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D5B" w:rsidRDefault="00762C3B" w:rsidP="00632D2B">
      <w:pPr>
        <w:pStyle w:val="a4"/>
        <w:jc w:val="both"/>
        <w:rPr>
          <w:rFonts w:eastAsia="宋体"/>
          <w:sz w:val="22"/>
          <w:szCs w:val="22"/>
          <w:lang w:eastAsia="zh-CN"/>
        </w:rPr>
      </w:pPr>
      <w:r>
        <w:rPr>
          <w:sz w:val="22"/>
          <w:szCs w:val="22"/>
          <w:lang w:val="en-GB"/>
        </w:rPr>
        <w:t>3GPP TSG-RAN WG2</w:t>
      </w:r>
      <w:r>
        <w:rPr>
          <w:rFonts w:eastAsia="宋体"/>
          <w:sz w:val="22"/>
          <w:szCs w:val="22"/>
          <w:lang w:val="en-GB" w:eastAsia="zh-CN"/>
        </w:rPr>
        <w:t xml:space="preserve"> Meeting #1</w:t>
      </w:r>
      <w:r w:rsidR="006860D2">
        <w:rPr>
          <w:rFonts w:eastAsia="宋体"/>
          <w:sz w:val="22"/>
          <w:szCs w:val="22"/>
          <w:lang w:val="en-GB" w:eastAsia="zh-CN"/>
        </w:rPr>
        <w:t xml:space="preserve">20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ED1D5B">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B400CC" w:rsidRPr="00B400CC">
        <w:rPr>
          <w:rFonts w:eastAsia="宋体"/>
          <w:sz w:val="22"/>
          <w:szCs w:val="22"/>
          <w:lang w:eastAsia="zh-CN"/>
        </w:rPr>
        <w:t xml:space="preserve">R2-2211442 </w:t>
      </w:r>
    </w:p>
    <w:p w:rsidR="00E27CEA" w:rsidRDefault="006860D2" w:rsidP="00632D2B">
      <w:pPr>
        <w:pStyle w:val="a4"/>
        <w:jc w:val="both"/>
        <w:rPr>
          <w:rFonts w:eastAsiaTheme="minorEastAsia"/>
          <w:sz w:val="22"/>
          <w:szCs w:val="22"/>
          <w:lang w:val="en-GB" w:eastAsia="zh-CN"/>
        </w:rPr>
      </w:pPr>
      <w:r>
        <w:rPr>
          <w:rFonts w:eastAsiaTheme="minorEastAsia"/>
          <w:sz w:val="22"/>
          <w:szCs w:val="22"/>
          <w:lang w:val="en-GB" w:eastAsia="zh-CN"/>
        </w:rPr>
        <w:t>Toulouse</w:t>
      </w:r>
      <w:r w:rsidR="00E27CEA">
        <w:rPr>
          <w:rFonts w:eastAsiaTheme="minorEastAsia"/>
          <w:sz w:val="22"/>
          <w:szCs w:val="22"/>
          <w:lang w:val="en-GB" w:eastAsia="zh-CN"/>
        </w:rPr>
        <w:t xml:space="preserve">, </w:t>
      </w:r>
      <w:r w:rsidR="006A54E8">
        <w:rPr>
          <w:rFonts w:eastAsiaTheme="minorEastAsia" w:hint="eastAsia"/>
          <w:sz w:val="22"/>
          <w:szCs w:val="22"/>
          <w:lang w:val="en-GB" w:eastAsia="zh-CN"/>
        </w:rPr>
        <w:t xml:space="preserve">France, </w:t>
      </w:r>
      <w:r w:rsidR="0070407D">
        <w:rPr>
          <w:rFonts w:eastAsiaTheme="minorEastAsia" w:hint="eastAsia"/>
          <w:sz w:val="22"/>
          <w:szCs w:val="22"/>
          <w:lang w:val="en-GB" w:eastAsia="zh-CN"/>
        </w:rPr>
        <w:t>1</w:t>
      </w:r>
      <w:r>
        <w:rPr>
          <w:rFonts w:eastAsiaTheme="minorEastAsia"/>
          <w:sz w:val="22"/>
          <w:szCs w:val="22"/>
          <w:lang w:val="en-GB" w:eastAsia="zh-CN"/>
        </w:rPr>
        <w:t>4</w:t>
      </w:r>
      <w:r w:rsidR="0070407D">
        <w:rPr>
          <w:rFonts w:eastAsiaTheme="minorEastAsia"/>
          <w:sz w:val="22"/>
          <w:szCs w:val="22"/>
          <w:vertAlign w:val="superscript"/>
          <w:lang w:val="en-GB" w:eastAsia="zh-CN"/>
        </w:rPr>
        <w:t>t</w:t>
      </w:r>
      <w:r w:rsidR="0070407D">
        <w:rPr>
          <w:rFonts w:eastAsiaTheme="minorEastAsia" w:hint="eastAsia"/>
          <w:sz w:val="22"/>
          <w:szCs w:val="22"/>
          <w:vertAlign w:val="superscript"/>
          <w:lang w:val="en-GB" w:eastAsia="zh-CN"/>
        </w:rPr>
        <w:t>h</w:t>
      </w:r>
      <w:r w:rsidR="0070407D">
        <w:rPr>
          <w:rFonts w:eastAsiaTheme="minorEastAsia"/>
          <w:sz w:val="22"/>
          <w:szCs w:val="22"/>
          <w:lang w:val="en-GB" w:eastAsia="zh-CN"/>
        </w:rPr>
        <w:t xml:space="preserve"> – </w:t>
      </w:r>
      <w:r w:rsidR="0070407D">
        <w:rPr>
          <w:rFonts w:eastAsiaTheme="minorEastAsia" w:hint="eastAsia"/>
          <w:sz w:val="22"/>
          <w:szCs w:val="22"/>
          <w:lang w:val="en-GB" w:eastAsia="zh-CN"/>
        </w:rPr>
        <w:t>1</w:t>
      </w:r>
      <w:r>
        <w:rPr>
          <w:rFonts w:eastAsiaTheme="minorEastAsia"/>
          <w:sz w:val="22"/>
          <w:szCs w:val="22"/>
          <w:lang w:val="en-GB" w:eastAsia="zh-CN"/>
        </w:rPr>
        <w:t>8</w:t>
      </w:r>
      <w:r w:rsidR="0070407D">
        <w:rPr>
          <w:rFonts w:eastAsiaTheme="minorEastAsia" w:hint="eastAsia"/>
          <w:sz w:val="22"/>
          <w:szCs w:val="22"/>
          <w:vertAlign w:val="superscript"/>
          <w:lang w:val="en-GB" w:eastAsia="zh-CN"/>
        </w:rPr>
        <w:t xml:space="preserve">th </w:t>
      </w:r>
      <w:r>
        <w:rPr>
          <w:rFonts w:eastAsiaTheme="minorEastAsia"/>
          <w:sz w:val="22"/>
          <w:szCs w:val="22"/>
          <w:lang w:val="en-GB" w:eastAsia="zh-CN"/>
        </w:rPr>
        <w:t>Nov</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632D2B">
      <w:pPr>
        <w:pStyle w:val="a4"/>
        <w:jc w:val="both"/>
        <w:rPr>
          <w:sz w:val="22"/>
          <w:szCs w:val="22"/>
          <w:lang w:val="en-GB"/>
        </w:rPr>
      </w:pPr>
      <w:r>
        <w:rPr>
          <w:sz w:val="22"/>
          <w:szCs w:val="22"/>
          <w:lang w:val="en-GB"/>
        </w:rPr>
        <w:t xml:space="preserve">                                   </w:t>
      </w:r>
    </w:p>
    <w:p w:rsidR="004F6A36" w:rsidRDefault="004F6A36" w:rsidP="00FA68E9">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632D2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5D6FF9">
        <w:rPr>
          <w:rFonts w:eastAsiaTheme="minorEastAsia" w:cs="Arial" w:hint="eastAsia"/>
          <w:sz w:val="22"/>
          <w:szCs w:val="22"/>
          <w:lang w:eastAsia="zh-CN"/>
        </w:rPr>
        <w:t xml:space="preserve">Further consideration on </w:t>
      </w:r>
      <w:r w:rsidR="00DD0358">
        <w:rPr>
          <w:rFonts w:eastAsiaTheme="minorEastAsia" w:cs="Arial" w:hint="eastAsia"/>
          <w:sz w:val="22"/>
          <w:szCs w:val="22"/>
          <w:lang w:eastAsia="zh-CN"/>
        </w:rPr>
        <w:t xml:space="preserve">XR-specific capacity </w:t>
      </w:r>
      <w:r w:rsidR="00B400CC">
        <w:rPr>
          <w:rFonts w:eastAsiaTheme="minorEastAsia" w:cs="Arial" w:hint="eastAsia"/>
          <w:sz w:val="22"/>
          <w:szCs w:val="22"/>
          <w:lang w:eastAsia="zh-CN"/>
        </w:rPr>
        <w:t>im</w:t>
      </w:r>
      <w:r w:rsidR="007C7540">
        <w:rPr>
          <w:rFonts w:eastAsiaTheme="minorEastAsia" w:cs="Arial" w:hint="eastAsia"/>
          <w:sz w:val="22"/>
          <w:szCs w:val="22"/>
          <w:lang w:eastAsia="zh-CN"/>
        </w:rPr>
        <w:t>p</w:t>
      </w:r>
      <w:r w:rsidR="00B400CC">
        <w:rPr>
          <w:rFonts w:eastAsiaTheme="minorEastAsia" w:cs="Arial" w:hint="eastAsia"/>
          <w:sz w:val="22"/>
          <w:szCs w:val="22"/>
          <w:lang w:eastAsia="zh-CN"/>
        </w:rPr>
        <w:t>rovement</w:t>
      </w:r>
    </w:p>
    <w:p w:rsidR="004F6A36" w:rsidRDefault="004F6A36" w:rsidP="00632D2B">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FE0EE8">
        <w:rPr>
          <w:rFonts w:eastAsia="宋体" w:cs="Arial" w:hint="eastAsia"/>
          <w:sz w:val="22"/>
          <w:szCs w:val="22"/>
          <w:lang w:eastAsia="zh-CN"/>
        </w:rPr>
        <w:t>5.</w:t>
      </w:r>
      <w:r w:rsidR="005D6FF9">
        <w:rPr>
          <w:rFonts w:eastAsia="宋体" w:cs="Arial" w:hint="eastAsia"/>
          <w:sz w:val="22"/>
          <w:szCs w:val="22"/>
          <w:lang w:eastAsia="zh-CN"/>
        </w:rPr>
        <w:t>4</w:t>
      </w:r>
      <w:r w:rsidR="00BC61E2">
        <w:rPr>
          <w:rFonts w:eastAsia="宋体" w:cs="Arial" w:hint="eastAsia"/>
          <w:sz w:val="22"/>
          <w:szCs w:val="22"/>
          <w:lang w:eastAsia="zh-CN"/>
        </w:rPr>
        <w:t>.</w:t>
      </w:r>
      <w:r w:rsidR="005D6FF9">
        <w:rPr>
          <w:rFonts w:eastAsia="宋体" w:cs="Arial" w:hint="eastAsia"/>
          <w:sz w:val="22"/>
          <w:szCs w:val="22"/>
          <w:lang w:eastAsia="zh-CN"/>
        </w:rPr>
        <w:t>2</w:t>
      </w:r>
    </w:p>
    <w:p w:rsidR="004F6A36" w:rsidRDefault="004F6A36" w:rsidP="00632D2B">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632D2B">
      <w:pPr>
        <w:pBdr>
          <w:bottom w:val="single" w:sz="4" w:space="1" w:color="auto"/>
        </w:pBdr>
        <w:tabs>
          <w:tab w:val="left" w:pos="2552"/>
        </w:tabs>
        <w:jc w:val="both"/>
      </w:pPr>
    </w:p>
    <w:p w:rsidR="00E3725B" w:rsidRPr="00D62F40" w:rsidRDefault="00E3725B" w:rsidP="006B7E3A">
      <w:pPr>
        <w:pStyle w:val="1"/>
        <w:jc w:val="both"/>
        <w:rPr>
          <w:szCs w:val="28"/>
        </w:rPr>
      </w:pPr>
      <w:bookmarkStart w:id="3" w:name="_Ref35586532"/>
      <w:r w:rsidRPr="00D62F40">
        <w:rPr>
          <w:szCs w:val="28"/>
        </w:rPr>
        <w:t>Introduction</w:t>
      </w:r>
      <w:bookmarkEnd w:id="3"/>
    </w:p>
    <w:p w:rsidR="00592758" w:rsidRDefault="00D64715" w:rsidP="006B7E3A">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w:t>
      </w:r>
      <w:r w:rsidR="006860D2">
        <w:rPr>
          <w:rFonts w:eastAsiaTheme="minorEastAsia"/>
          <w:lang w:eastAsia="zh-CN"/>
        </w:rPr>
        <w:t>RAN2#119bis-e</w:t>
      </w:r>
      <w:r>
        <w:rPr>
          <w:rFonts w:eastAsiaTheme="minorEastAsia" w:hint="eastAsia"/>
          <w:lang w:eastAsia="zh-CN"/>
        </w:rPr>
        <w:t xml:space="preserve">, </w:t>
      </w:r>
      <w:r w:rsidR="00592758">
        <w:rPr>
          <w:rFonts w:eastAsiaTheme="minorEastAsia" w:hint="eastAsia"/>
          <w:lang w:eastAsia="zh-CN"/>
        </w:rPr>
        <w:t>RAN2 reached below agreements on CG enhancement:</w:t>
      </w:r>
    </w:p>
    <w:tbl>
      <w:tblPr>
        <w:tblStyle w:val="a7"/>
        <w:tblW w:w="0" w:type="auto"/>
        <w:tblLook w:val="04A0" w:firstRow="1" w:lastRow="0" w:firstColumn="1" w:lastColumn="0" w:noHBand="0" w:noVBand="1"/>
      </w:tblPr>
      <w:tblGrid>
        <w:gridCol w:w="8522"/>
      </w:tblGrid>
      <w:tr w:rsidR="00592758" w:rsidTr="00592758">
        <w:tc>
          <w:tcPr>
            <w:tcW w:w="8522" w:type="dxa"/>
          </w:tcPr>
          <w:p w:rsidR="00F7724E" w:rsidRPr="008D0773" w:rsidRDefault="00F7724E" w:rsidP="006B7E3A">
            <w:pPr>
              <w:pStyle w:val="Agreement"/>
              <w:tabs>
                <w:tab w:val="clear" w:pos="1619"/>
              </w:tabs>
              <w:ind w:left="426" w:hanging="284"/>
              <w:jc w:val="both"/>
            </w:pPr>
            <w:r w:rsidRPr="008D0773">
              <w:t xml:space="preserve">1: Current CG configurations can be reused for UL XR traffic. </w:t>
            </w:r>
            <w:r w:rsidRPr="003F583C">
              <w:rPr>
                <w:highlight w:val="yellow"/>
              </w:rPr>
              <w:t xml:space="preserve">FFS if enhancements are </w:t>
            </w:r>
            <w:r w:rsidR="003F583C" w:rsidRPr="003F583C">
              <w:rPr>
                <w:rFonts w:eastAsiaTheme="minorEastAsia" w:hint="eastAsia"/>
                <w:highlight w:val="yellow"/>
                <w:lang w:eastAsia="zh-CN"/>
              </w:rPr>
              <w:t>n</w:t>
            </w:r>
            <w:r w:rsidRPr="003F583C">
              <w:rPr>
                <w:highlight w:val="yellow"/>
              </w:rPr>
              <w:t>eeded (RAN1 is already discussing something). RAN2 can discuss this in the next meeting.</w:t>
            </w:r>
          </w:p>
          <w:p w:rsidR="00592758" w:rsidRDefault="00F7724E" w:rsidP="006B7E3A">
            <w:pPr>
              <w:pStyle w:val="Agreement"/>
              <w:tabs>
                <w:tab w:val="clear" w:pos="1619"/>
              </w:tabs>
              <w:ind w:left="426" w:hanging="284"/>
              <w:jc w:val="both"/>
              <w:rPr>
                <w:rFonts w:eastAsiaTheme="minorEastAsia"/>
                <w:lang w:eastAsia="zh-CN"/>
              </w:rPr>
            </w:pPr>
            <w:r w:rsidRPr="008D0773">
              <w:t xml:space="preserve">2: RAN2 can discuss potential enhancement to provide some assistant information on UL XR traffic for CG configurations at the </w:t>
            </w:r>
            <w:proofErr w:type="spellStart"/>
            <w:r w:rsidRPr="008D0773">
              <w:t>gNB</w:t>
            </w:r>
            <w:proofErr w:type="spellEnd"/>
            <w:r w:rsidRPr="008D0773">
              <w:t xml:space="preserve">. </w:t>
            </w:r>
            <w:r w:rsidRPr="004257FB">
              <w:t>FFS whether TSCAI can already provide all necessary information</w:t>
            </w:r>
            <w:r w:rsidRPr="008D0773">
              <w:t>.</w:t>
            </w:r>
          </w:p>
        </w:tc>
      </w:tr>
    </w:tbl>
    <w:p w:rsidR="00592758" w:rsidRDefault="00D2186E" w:rsidP="006B7E3A">
      <w:pPr>
        <w:pStyle w:val="a0"/>
        <w:spacing w:beforeLines="50" w:before="120"/>
        <w:rPr>
          <w:rFonts w:eastAsiaTheme="minorEastAsia"/>
          <w:lang w:eastAsia="zh-CN"/>
        </w:rPr>
      </w:pPr>
      <w:r>
        <w:rPr>
          <w:rFonts w:eastAsiaTheme="minorEastAsia" w:hint="eastAsia"/>
          <w:lang w:eastAsia="zh-CN"/>
        </w:rPr>
        <w:t>And in RAN1#110bis-e, RAN1 agreed:</w:t>
      </w:r>
    </w:p>
    <w:tbl>
      <w:tblPr>
        <w:tblStyle w:val="a7"/>
        <w:tblW w:w="0" w:type="auto"/>
        <w:tblLook w:val="04A0" w:firstRow="1" w:lastRow="0" w:firstColumn="1" w:lastColumn="0" w:noHBand="0" w:noVBand="1"/>
      </w:tblPr>
      <w:tblGrid>
        <w:gridCol w:w="8522"/>
      </w:tblGrid>
      <w:tr w:rsidR="00D2186E" w:rsidTr="00D2186E">
        <w:tc>
          <w:tcPr>
            <w:tcW w:w="8522" w:type="dxa"/>
          </w:tcPr>
          <w:p w:rsidR="00B46F2F" w:rsidRPr="00DD4EF2" w:rsidRDefault="00B46F2F" w:rsidP="006B7E3A">
            <w:pPr>
              <w:jc w:val="both"/>
              <w:rPr>
                <w:b/>
                <w:bCs/>
                <w:szCs w:val="22"/>
                <w:highlight w:val="green"/>
                <w:lang w:eastAsia="ja-JP"/>
              </w:rPr>
            </w:pPr>
            <w:r>
              <w:rPr>
                <w:b/>
                <w:bCs/>
                <w:szCs w:val="22"/>
                <w:highlight w:val="green"/>
                <w:lang w:eastAsia="ja-JP"/>
              </w:rPr>
              <w:t>Agreement</w:t>
            </w:r>
          </w:p>
          <w:p w:rsidR="00B46F2F" w:rsidRPr="003F583C" w:rsidRDefault="00B46F2F" w:rsidP="006B7E3A">
            <w:pPr>
              <w:pStyle w:val="af"/>
              <w:spacing w:line="259" w:lineRule="auto"/>
              <w:ind w:left="0"/>
              <w:jc w:val="both"/>
              <w:rPr>
                <w:highlight w:val="yellow"/>
                <w:lang w:val="en-US" w:eastAsia="ja-JP"/>
              </w:rPr>
            </w:pPr>
            <w:r w:rsidRPr="003F583C">
              <w:rPr>
                <w:highlight w:val="yellow"/>
                <w:lang w:val="en-US" w:eastAsia="ja-JP"/>
              </w:rPr>
              <w:t>To study whether/how the enhanced CG candidate techniques are necessary and beneficial for improving XR capacity, focus at least on the following techniques:</w:t>
            </w:r>
          </w:p>
          <w:p w:rsidR="00B46F2F" w:rsidRPr="003F583C" w:rsidRDefault="00B46F2F" w:rsidP="006B7E3A">
            <w:pPr>
              <w:pStyle w:val="af"/>
              <w:numPr>
                <w:ilvl w:val="0"/>
                <w:numId w:val="16"/>
              </w:numPr>
              <w:overflowPunct/>
              <w:autoSpaceDE/>
              <w:autoSpaceDN/>
              <w:adjustRightInd/>
              <w:spacing w:after="0" w:line="259" w:lineRule="auto"/>
              <w:contextualSpacing w:val="0"/>
              <w:jc w:val="both"/>
              <w:textAlignment w:val="auto"/>
              <w:rPr>
                <w:highlight w:val="yellow"/>
                <w:lang w:val="en-US"/>
              </w:rPr>
            </w:pPr>
            <w:r w:rsidRPr="003F583C">
              <w:rPr>
                <w:highlight w:val="yellow"/>
                <w:lang w:val="en-US"/>
              </w:rPr>
              <w:t>Dynamic indication of the unused CG PUSCH occasion(s) or resource(s) by the UE</w:t>
            </w:r>
          </w:p>
          <w:p w:rsidR="00B46F2F" w:rsidRPr="0004008C" w:rsidRDefault="00B46F2F" w:rsidP="006B7E3A">
            <w:pPr>
              <w:pStyle w:val="af"/>
              <w:numPr>
                <w:ilvl w:val="0"/>
                <w:numId w:val="16"/>
              </w:numPr>
              <w:overflowPunct/>
              <w:autoSpaceDE/>
              <w:autoSpaceDN/>
              <w:adjustRightInd/>
              <w:spacing w:after="0" w:line="259" w:lineRule="auto"/>
              <w:contextualSpacing w:val="0"/>
              <w:jc w:val="both"/>
              <w:textAlignment w:val="auto"/>
              <w:rPr>
                <w:lang w:val="en-US" w:eastAsia="ja-JP"/>
              </w:rPr>
            </w:pPr>
            <w:r w:rsidRPr="003F583C">
              <w:rPr>
                <w:rFonts w:eastAsia="Malgun Gothic"/>
                <w:highlight w:val="yellow"/>
                <w:lang w:val="en-US" w:eastAsia="zh-CN"/>
              </w:rPr>
              <w:t>Increase CG PUSCH transmission occasions in a duration</w:t>
            </w:r>
            <w:r w:rsidRPr="0004008C">
              <w:rPr>
                <w:rFonts w:eastAsia="Malgun Gothic"/>
                <w:lang w:val="en-US" w:eastAsia="zh-CN"/>
              </w:rPr>
              <w:t xml:space="preserve"> </w:t>
            </w:r>
          </w:p>
          <w:p w:rsidR="00B46F2F" w:rsidRDefault="00B46F2F" w:rsidP="006B7E3A">
            <w:pPr>
              <w:jc w:val="both"/>
              <w:rPr>
                <w:lang w:eastAsia="x-none"/>
              </w:rPr>
            </w:pPr>
          </w:p>
          <w:p w:rsidR="00B46F2F" w:rsidRPr="00FA4438" w:rsidRDefault="00B46F2F" w:rsidP="006B7E3A">
            <w:pPr>
              <w:jc w:val="both"/>
              <w:rPr>
                <w:b/>
                <w:bCs/>
                <w:lang w:eastAsia="x-none"/>
              </w:rPr>
            </w:pPr>
            <w:r w:rsidRPr="00FA4438">
              <w:rPr>
                <w:b/>
                <w:bCs/>
                <w:lang w:eastAsia="x-none"/>
              </w:rPr>
              <w:t>Conclusion</w:t>
            </w:r>
          </w:p>
          <w:p w:rsidR="00B46F2F" w:rsidRPr="00FA4438" w:rsidRDefault="00B46F2F" w:rsidP="006B7E3A">
            <w:pPr>
              <w:jc w:val="both"/>
              <w:rPr>
                <w:rFonts w:eastAsia="微软雅黑"/>
                <w:sz w:val="28"/>
                <w:szCs w:val="28"/>
              </w:rPr>
            </w:pPr>
            <w:r w:rsidRPr="00FA4438">
              <w:rPr>
                <w:lang w:eastAsia="x-none"/>
              </w:rPr>
              <w:t xml:space="preserve">No further discussion </w:t>
            </w:r>
            <w:r>
              <w:rPr>
                <w:lang w:eastAsia="x-none"/>
              </w:rPr>
              <w:t xml:space="preserve">in RAN1 for Rel-18 XR </w:t>
            </w:r>
            <w:r w:rsidRPr="00FA4438">
              <w:rPr>
                <w:lang w:eastAsia="x-none"/>
              </w:rPr>
              <w:t>to e</w:t>
            </w:r>
            <w:r w:rsidRPr="00FA4438">
              <w:t>xtend the support of legacy single DCI scheduling multi-PDSCHs for FR2-2, to other SCS in FR1/FR2-1</w:t>
            </w:r>
            <w:r w:rsidRPr="00FA4438">
              <w:rPr>
                <w:i/>
                <w:iCs/>
              </w:rPr>
              <w:t>.</w:t>
            </w:r>
          </w:p>
          <w:p w:rsidR="00B46F2F" w:rsidRDefault="00B46F2F" w:rsidP="006B7E3A">
            <w:pPr>
              <w:jc w:val="both"/>
              <w:rPr>
                <w:lang w:eastAsia="x-none"/>
              </w:rPr>
            </w:pPr>
          </w:p>
          <w:p w:rsidR="00B46F2F" w:rsidRPr="00FA4438" w:rsidRDefault="00B46F2F" w:rsidP="006B7E3A">
            <w:pPr>
              <w:jc w:val="both"/>
              <w:rPr>
                <w:b/>
                <w:bCs/>
                <w:lang w:eastAsia="x-none"/>
              </w:rPr>
            </w:pPr>
            <w:r w:rsidRPr="00FA4438">
              <w:rPr>
                <w:b/>
                <w:bCs/>
                <w:lang w:eastAsia="x-none"/>
              </w:rPr>
              <w:t>Conclusion</w:t>
            </w:r>
          </w:p>
          <w:p w:rsidR="00B46F2F" w:rsidRPr="00EB199F" w:rsidRDefault="00B46F2F" w:rsidP="006B7E3A">
            <w:pPr>
              <w:pStyle w:val="af"/>
              <w:ind w:left="0"/>
              <w:jc w:val="both"/>
              <w:rPr>
                <w:rFonts w:cs="Times"/>
                <w:bCs/>
                <w:lang w:val="en-US"/>
              </w:rPr>
            </w:pPr>
            <w:r w:rsidRPr="00EB199F">
              <w:rPr>
                <w:rFonts w:cs="Times"/>
                <w:bCs/>
                <w:lang w:val="en-US"/>
              </w:rPr>
              <w:t>The capacity gain performance results in R1-2208661, R1-2209658 and R1-2209198 corresponding to enhancements based on multi-PDSCH scheduling by a single DCI are captured in XR SI TR</w:t>
            </w:r>
          </w:p>
          <w:p w:rsidR="00B46F2F" w:rsidRPr="00EB199F" w:rsidRDefault="00B46F2F" w:rsidP="006B7E3A">
            <w:pPr>
              <w:pStyle w:val="af"/>
              <w:ind w:left="800"/>
              <w:jc w:val="both"/>
              <w:rPr>
                <w:rFonts w:cs="Times"/>
                <w:bCs/>
                <w:color w:val="7030A0"/>
                <w:lang w:val="en-US"/>
              </w:rPr>
            </w:pPr>
          </w:p>
          <w:p w:rsidR="00B46F2F" w:rsidRPr="00FA4438" w:rsidRDefault="00B46F2F" w:rsidP="006B7E3A">
            <w:pPr>
              <w:jc w:val="both"/>
              <w:rPr>
                <w:b/>
                <w:bCs/>
                <w:lang w:eastAsia="x-none"/>
              </w:rPr>
            </w:pPr>
            <w:r w:rsidRPr="00FA4438">
              <w:rPr>
                <w:b/>
                <w:bCs/>
                <w:lang w:eastAsia="x-none"/>
              </w:rPr>
              <w:t>Conclusion</w:t>
            </w:r>
          </w:p>
          <w:p w:rsidR="00B46F2F" w:rsidRPr="00EB199F" w:rsidRDefault="00B46F2F" w:rsidP="006B7E3A">
            <w:pPr>
              <w:pStyle w:val="af"/>
              <w:ind w:left="0"/>
              <w:jc w:val="both"/>
              <w:rPr>
                <w:rFonts w:cs="Times"/>
                <w:bCs/>
                <w:lang w:val="en-US"/>
              </w:rPr>
            </w:pPr>
            <w:r w:rsidRPr="00EB199F">
              <w:rPr>
                <w:rFonts w:eastAsia="宋体" w:cs="Times"/>
                <w:bCs/>
                <w:szCs w:val="18"/>
                <w:lang w:val="en-US" w:eastAsia="zh-CN"/>
              </w:rPr>
              <w:t xml:space="preserve">Study on </w:t>
            </w:r>
            <w:r w:rsidRPr="00EB199F">
              <w:rPr>
                <w:rFonts w:eastAsia="宋体" w:cs="Times"/>
                <w:bCs/>
                <w:lang w:val="en-US" w:eastAsia="zh-CN"/>
              </w:rPr>
              <w:t>e</w:t>
            </w:r>
            <w:r w:rsidRPr="00EB199F">
              <w:rPr>
                <w:rFonts w:cs="Times"/>
                <w:bCs/>
                <w:lang w:val="en-US"/>
              </w:rPr>
              <w:t>nhancement for CBG based HARQ-ACK feedback reporting</w:t>
            </w:r>
            <w:r w:rsidRPr="00EB199F">
              <w:rPr>
                <w:rFonts w:cs="Times"/>
                <w:bCs/>
                <w:lang w:val="en-US" w:eastAsia="ja-JP"/>
              </w:rPr>
              <w:t xml:space="preserve"> </w:t>
            </w:r>
            <w:r w:rsidRPr="00EB199F">
              <w:rPr>
                <w:rFonts w:cs="Times"/>
                <w:bCs/>
                <w:lang w:val="en-US"/>
              </w:rPr>
              <w:t>is down-</w:t>
            </w:r>
            <w:proofErr w:type="spellStart"/>
            <w:r w:rsidRPr="00EB199F">
              <w:rPr>
                <w:rFonts w:cs="Times"/>
                <w:bCs/>
                <w:lang w:val="en-US"/>
              </w:rPr>
              <w:t>priorotized</w:t>
            </w:r>
            <w:proofErr w:type="spellEnd"/>
            <w:r w:rsidRPr="00EB199F">
              <w:rPr>
                <w:rFonts w:cs="Times"/>
                <w:bCs/>
                <w:lang w:val="en-US"/>
              </w:rPr>
              <w:t xml:space="preserve"> in RAN1 XR SI.</w:t>
            </w:r>
          </w:p>
          <w:p w:rsidR="00B46F2F" w:rsidRDefault="00B46F2F" w:rsidP="006B7E3A">
            <w:pPr>
              <w:jc w:val="both"/>
              <w:rPr>
                <w:rFonts w:cs="Times"/>
                <w:bCs/>
                <w:highlight w:val="yellow"/>
                <w:lang w:eastAsia="ja-JP"/>
              </w:rPr>
            </w:pPr>
          </w:p>
          <w:p w:rsidR="00B46F2F" w:rsidRPr="00FA4438" w:rsidRDefault="00B46F2F" w:rsidP="006B7E3A">
            <w:pPr>
              <w:jc w:val="both"/>
              <w:rPr>
                <w:b/>
                <w:bCs/>
                <w:lang w:eastAsia="x-none"/>
              </w:rPr>
            </w:pPr>
            <w:r w:rsidRPr="00FA4438">
              <w:rPr>
                <w:b/>
                <w:bCs/>
                <w:lang w:eastAsia="x-none"/>
              </w:rPr>
              <w:t>Conclusion</w:t>
            </w:r>
          </w:p>
          <w:p w:rsidR="00B46F2F" w:rsidRPr="00EB199F" w:rsidRDefault="00B46F2F" w:rsidP="006B7E3A">
            <w:pPr>
              <w:jc w:val="both"/>
              <w:rPr>
                <w:rFonts w:cs="Times"/>
                <w:bCs/>
                <w:lang w:eastAsia="ja-JP"/>
              </w:rPr>
            </w:pPr>
            <w:r w:rsidRPr="00EB199F">
              <w:rPr>
                <w:rFonts w:cs="Times"/>
                <w:bCs/>
                <w:lang w:eastAsia="ja-JP"/>
              </w:rPr>
              <w:t>The following proposed enhancements techniques to improve XR capacity performance are down-</w:t>
            </w:r>
            <w:proofErr w:type="spellStart"/>
            <w:r w:rsidRPr="00EB199F">
              <w:rPr>
                <w:rFonts w:cs="Times"/>
                <w:bCs/>
                <w:lang w:eastAsia="ja-JP"/>
              </w:rPr>
              <w:t>priorotized</w:t>
            </w:r>
            <w:proofErr w:type="spellEnd"/>
            <w:r w:rsidRPr="00EB199F">
              <w:rPr>
                <w:rFonts w:cs="Times"/>
                <w:bCs/>
                <w:lang w:eastAsia="ja-JP"/>
              </w:rPr>
              <w:t xml:space="preserve"> in RAN1 XR SI:</w:t>
            </w:r>
          </w:p>
          <w:p w:rsidR="00B46F2F" w:rsidRPr="00EB199F" w:rsidRDefault="00B46F2F" w:rsidP="006B7E3A">
            <w:pPr>
              <w:pStyle w:val="af"/>
              <w:numPr>
                <w:ilvl w:val="0"/>
                <w:numId w:val="17"/>
              </w:numPr>
              <w:overflowPunct/>
              <w:autoSpaceDE/>
              <w:autoSpaceDN/>
              <w:adjustRightInd/>
              <w:spacing w:after="0"/>
              <w:contextualSpacing w:val="0"/>
              <w:jc w:val="both"/>
              <w:textAlignment w:val="auto"/>
              <w:rPr>
                <w:rFonts w:cs="Times"/>
                <w:bCs/>
                <w:lang w:val="en-US" w:eastAsia="zh-CN"/>
              </w:rPr>
            </w:pPr>
            <w:r w:rsidRPr="00EB199F">
              <w:rPr>
                <w:rStyle w:val="B1Zchn"/>
                <w:rFonts w:cs="Times"/>
                <w:bCs/>
              </w:rPr>
              <w:t>(P3-5-3</w:t>
            </w:r>
            <w:r w:rsidRPr="00EB199F">
              <w:rPr>
                <w:rStyle w:val="B1Zchn"/>
                <w:rFonts w:cs="Times"/>
              </w:rPr>
              <w:t xml:space="preserve">) </w:t>
            </w:r>
            <w:r w:rsidRPr="00EB199F">
              <w:rPr>
                <w:rFonts w:cs="Times"/>
                <w:bCs/>
                <w:lang w:val="en-US" w:eastAsia="zh-CN"/>
              </w:rPr>
              <w:t>Study on PHR enhancement based on XR traffic arrival periodicity or UL pose periodicity.</w:t>
            </w:r>
          </w:p>
          <w:p w:rsidR="00B46F2F" w:rsidRPr="00EB199F" w:rsidRDefault="00B46F2F" w:rsidP="006B7E3A">
            <w:pPr>
              <w:pStyle w:val="af"/>
              <w:numPr>
                <w:ilvl w:val="0"/>
                <w:numId w:val="17"/>
              </w:numPr>
              <w:overflowPunct/>
              <w:autoSpaceDE/>
              <w:autoSpaceDN/>
              <w:adjustRightInd/>
              <w:spacing w:after="0"/>
              <w:contextualSpacing w:val="0"/>
              <w:jc w:val="both"/>
              <w:textAlignment w:val="auto"/>
              <w:rPr>
                <w:rFonts w:eastAsia="宋体" w:cs="Times"/>
                <w:bCs/>
                <w:iCs/>
                <w:lang w:val="en-US" w:eastAsia="zh-CN"/>
              </w:rPr>
            </w:pPr>
            <w:r w:rsidRPr="00EB199F">
              <w:rPr>
                <w:rStyle w:val="B1Zchn"/>
                <w:rFonts w:cs="Times"/>
                <w:bCs/>
              </w:rPr>
              <w:t>(P3-5-4</w:t>
            </w:r>
            <w:r w:rsidRPr="00EB199F">
              <w:rPr>
                <w:rStyle w:val="B1Zchn"/>
                <w:rFonts w:cs="Times"/>
              </w:rPr>
              <w:t xml:space="preserve">) </w:t>
            </w:r>
            <w:r w:rsidRPr="00EB199F">
              <w:rPr>
                <w:rFonts w:eastAsia="宋体" w:cs="Times"/>
                <w:bCs/>
                <w:iCs/>
                <w:lang w:val="en-US" w:eastAsia="zh-CN"/>
              </w:rPr>
              <w:t>Study mechanism of packet dropping based on the PDB requirement, to avoid resource waste due to the out-of-date packets.</w:t>
            </w:r>
          </w:p>
          <w:p w:rsidR="00B46F2F" w:rsidRPr="00EB199F" w:rsidRDefault="00B46F2F" w:rsidP="006B7E3A">
            <w:pPr>
              <w:jc w:val="both"/>
              <w:rPr>
                <w:rFonts w:cs="Times"/>
                <w:bCs/>
                <w:highlight w:val="cyan"/>
                <w:lang w:eastAsia="ja-JP"/>
              </w:rPr>
            </w:pPr>
          </w:p>
          <w:p w:rsidR="00B46F2F" w:rsidRPr="00DD4EF2" w:rsidRDefault="00B46F2F" w:rsidP="006B7E3A">
            <w:pPr>
              <w:jc w:val="both"/>
              <w:rPr>
                <w:b/>
                <w:bCs/>
                <w:szCs w:val="22"/>
                <w:highlight w:val="green"/>
                <w:lang w:eastAsia="ja-JP"/>
              </w:rPr>
            </w:pPr>
            <w:r>
              <w:rPr>
                <w:b/>
                <w:bCs/>
                <w:szCs w:val="22"/>
                <w:highlight w:val="green"/>
                <w:lang w:eastAsia="ja-JP"/>
              </w:rPr>
              <w:t>Agreement</w:t>
            </w:r>
          </w:p>
          <w:p w:rsidR="00B46F2F" w:rsidRPr="00EB199F" w:rsidRDefault="00B46F2F" w:rsidP="006B7E3A">
            <w:pPr>
              <w:pStyle w:val="af"/>
              <w:numPr>
                <w:ilvl w:val="0"/>
                <w:numId w:val="17"/>
              </w:numPr>
              <w:overflowPunct/>
              <w:autoSpaceDE/>
              <w:autoSpaceDN/>
              <w:adjustRightInd/>
              <w:spacing w:after="0"/>
              <w:contextualSpacing w:val="0"/>
              <w:jc w:val="both"/>
              <w:textAlignment w:val="auto"/>
              <w:rPr>
                <w:rFonts w:eastAsia="Malgun Gothic" w:cs="Times"/>
                <w:bCs/>
                <w:lang w:val="en-US" w:eastAsia="zh-CN"/>
              </w:rPr>
            </w:pPr>
            <w:r w:rsidRPr="00EB199F">
              <w:rPr>
                <w:rStyle w:val="B1Zchn"/>
                <w:rFonts w:cs="Times"/>
                <w:bCs/>
              </w:rPr>
              <w:t>For further study the mechanisms</w:t>
            </w:r>
            <w:r w:rsidRPr="00EB199F">
              <w:rPr>
                <w:rStyle w:val="B1Zchn"/>
                <w:rFonts w:eastAsia="Malgun Gothic" w:cs="Times"/>
                <w:bCs/>
                <w:lang w:eastAsia="zh-CN"/>
              </w:rPr>
              <w:t xml:space="preserve"> to enable </w:t>
            </w:r>
            <w:r w:rsidRPr="00EB199F">
              <w:rPr>
                <w:rFonts w:eastAsia="Malgun Gothic" w:cs="Times"/>
                <w:bCs/>
                <w:lang w:val="en-US" w:eastAsia="zh-CN"/>
              </w:rPr>
              <w:t>HARQ retransmission of a TB on a different cell than the cell of the initial TB transmission f</w:t>
            </w:r>
            <w:r w:rsidRPr="00EB199F">
              <w:rPr>
                <w:rFonts w:cs="Times"/>
                <w:bCs/>
                <w:lang w:val="en-US"/>
              </w:rPr>
              <w:t>or CA operation on TDD cells</w:t>
            </w:r>
            <w:r w:rsidRPr="00EB199F">
              <w:rPr>
                <w:rFonts w:eastAsia="Malgun Gothic" w:cs="Times"/>
                <w:bCs/>
                <w:lang w:val="en-US" w:eastAsia="zh-CN"/>
              </w:rPr>
              <w:t>, consider at least the following:</w:t>
            </w:r>
          </w:p>
          <w:p w:rsidR="00B46F2F" w:rsidRPr="00EB199F" w:rsidRDefault="00B46F2F" w:rsidP="006B7E3A">
            <w:pPr>
              <w:pStyle w:val="af"/>
              <w:numPr>
                <w:ilvl w:val="1"/>
                <w:numId w:val="17"/>
              </w:numPr>
              <w:overflowPunct/>
              <w:autoSpaceDE/>
              <w:autoSpaceDN/>
              <w:adjustRightInd/>
              <w:spacing w:after="0"/>
              <w:contextualSpacing w:val="0"/>
              <w:jc w:val="both"/>
              <w:textAlignment w:val="auto"/>
              <w:rPr>
                <w:rFonts w:eastAsia="Malgun Gothic" w:cs="Times"/>
                <w:bCs/>
                <w:lang w:val="en-US" w:eastAsia="zh-CN"/>
              </w:rPr>
            </w:pPr>
            <w:r w:rsidRPr="00EB199F">
              <w:rPr>
                <w:rFonts w:eastAsia="Malgun Gothic" w:cs="Times"/>
                <w:bCs/>
                <w:lang w:val="en-US" w:eastAsia="zh-CN"/>
              </w:rPr>
              <w:t>Capacity performance evaluation results</w:t>
            </w:r>
          </w:p>
          <w:p w:rsidR="00B46F2F" w:rsidRPr="00EB199F" w:rsidRDefault="00B46F2F" w:rsidP="006B7E3A">
            <w:pPr>
              <w:pStyle w:val="af"/>
              <w:numPr>
                <w:ilvl w:val="1"/>
                <w:numId w:val="17"/>
              </w:numPr>
              <w:overflowPunct/>
              <w:autoSpaceDE/>
              <w:autoSpaceDN/>
              <w:adjustRightInd/>
              <w:spacing w:after="0"/>
              <w:contextualSpacing w:val="0"/>
              <w:jc w:val="both"/>
              <w:textAlignment w:val="auto"/>
              <w:rPr>
                <w:rFonts w:eastAsia="Malgun Gothic" w:cs="Times"/>
                <w:bCs/>
                <w:lang w:val="en-US" w:eastAsia="zh-CN"/>
              </w:rPr>
            </w:pPr>
            <w:r w:rsidRPr="00EB199F">
              <w:rPr>
                <w:rFonts w:eastAsia="Malgun Gothic" w:cs="Times"/>
                <w:bCs/>
                <w:lang w:val="en-US" w:eastAsia="zh-CN"/>
              </w:rPr>
              <w:t>Complexity analysis and RAN2 impact</w:t>
            </w:r>
          </w:p>
          <w:p w:rsidR="00B46F2F" w:rsidRPr="00EB199F" w:rsidRDefault="00B46F2F" w:rsidP="006B7E3A">
            <w:pPr>
              <w:jc w:val="both"/>
              <w:rPr>
                <w:rFonts w:eastAsia="PMingLiU" w:cs="Times"/>
                <w:bCs/>
                <w:szCs w:val="20"/>
                <w:highlight w:val="yellow"/>
                <w:lang w:eastAsia="zh-TW"/>
              </w:rPr>
            </w:pPr>
          </w:p>
          <w:p w:rsidR="00B46F2F" w:rsidRPr="00FA4438" w:rsidRDefault="00B46F2F" w:rsidP="006B7E3A">
            <w:pPr>
              <w:jc w:val="both"/>
              <w:rPr>
                <w:b/>
                <w:bCs/>
                <w:lang w:eastAsia="x-none"/>
              </w:rPr>
            </w:pPr>
            <w:r w:rsidRPr="00FA4438">
              <w:rPr>
                <w:b/>
                <w:bCs/>
                <w:lang w:eastAsia="x-none"/>
              </w:rPr>
              <w:t>Conclusion</w:t>
            </w:r>
          </w:p>
          <w:p w:rsidR="00B46F2F" w:rsidRPr="00EB199F" w:rsidRDefault="00B46F2F" w:rsidP="006B7E3A">
            <w:pPr>
              <w:pStyle w:val="af"/>
              <w:numPr>
                <w:ilvl w:val="0"/>
                <w:numId w:val="18"/>
              </w:numPr>
              <w:overflowPunct/>
              <w:autoSpaceDE/>
              <w:autoSpaceDN/>
              <w:adjustRightInd/>
              <w:spacing w:after="0"/>
              <w:contextualSpacing w:val="0"/>
              <w:jc w:val="both"/>
              <w:textAlignment w:val="auto"/>
              <w:rPr>
                <w:rFonts w:cs="Times"/>
                <w:bCs/>
                <w:lang w:val="en-US"/>
              </w:rPr>
            </w:pPr>
            <w:r w:rsidRPr="00EB199F">
              <w:rPr>
                <w:rFonts w:cs="Times"/>
                <w:bCs/>
                <w:lang w:val="en-US"/>
              </w:rPr>
              <w:t xml:space="preserve">Study of soft HARQ-ACK and Delta MCS in RAN1 XR SI for improving XR capacity is </w:t>
            </w:r>
            <w:r w:rsidRPr="00EB199F">
              <w:rPr>
                <w:rFonts w:cs="Times"/>
                <w:bCs/>
                <w:lang w:val="en-US"/>
              </w:rPr>
              <w:lastRenderedPageBreak/>
              <w:t>down-</w:t>
            </w:r>
            <w:proofErr w:type="spellStart"/>
            <w:r w:rsidRPr="00EB199F">
              <w:rPr>
                <w:rFonts w:cs="Times"/>
                <w:bCs/>
                <w:lang w:val="en-US"/>
              </w:rPr>
              <w:t>priortized</w:t>
            </w:r>
            <w:proofErr w:type="spellEnd"/>
            <w:r w:rsidRPr="00EB199F">
              <w:rPr>
                <w:rFonts w:cs="Times"/>
                <w:bCs/>
                <w:lang w:val="en-US"/>
              </w:rPr>
              <w:t>.</w:t>
            </w:r>
          </w:p>
          <w:p w:rsidR="00B46F2F" w:rsidRPr="00EB199F" w:rsidRDefault="00B46F2F" w:rsidP="006B7E3A">
            <w:pPr>
              <w:pStyle w:val="af"/>
              <w:numPr>
                <w:ilvl w:val="0"/>
                <w:numId w:val="18"/>
              </w:numPr>
              <w:overflowPunct/>
              <w:autoSpaceDE/>
              <w:autoSpaceDN/>
              <w:adjustRightInd/>
              <w:spacing w:after="0"/>
              <w:contextualSpacing w:val="0"/>
              <w:jc w:val="both"/>
              <w:textAlignment w:val="auto"/>
              <w:rPr>
                <w:rFonts w:cs="Times"/>
                <w:bCs/>
                <w:lang w:val="en-US"/>
              </w:rPr>
            </w:pPr>
            <w:r w:rsidRPr="00EB199F">
              <w:rPr>
                <w:rFonts w:cs="Times"/>
                <w:bCs/>
                <w:lang w:val="en-US"/>
              </w:rPr>
              <w:t>Note: The corresponding capacity gain performance results in R1-2210003,</w:t>
            </w:r>
            <w:r w:rsidRPr="00EB199F">
              <w:rPr>
                <w:rFonts w:cs="Times"/>
                <w:bCs/>
                <w:color w:val="7030A0"/>
                <w:lang w:val="en-US"/>
              </w:rPr>
              <w:t xml:space="preserve"> R1-2208377 and R1-2203607 </w:t>
            </w:r>
            <w:r w:rsidRPr="00EB199F">
              <w:rPr>
                <w:rFonts w:cs="Times"/>
                <w:bCs/>
                <w:lang w:val="en-US"/>
              </w:rPr>
              <w:t>are captured in XR SI TR.</w:t>
            </w:r>
          </w:p>
          <w:p w:rsidR="00B46F2F" w:rsidRPr="00EB199F" w:rsidRDefault="00B46F2F" w:rsidP="006B7E3A">
            <w:pPr>
              <w:jc w:val="both"/>
              <w:rPr>
                <w:rFonts w:cs="Times"/>
                <w:szCs w:val="20"/>
                <w:lang w:eastAsia="zh-CN"/>
              </w:rPr>
            </w:pPr>
          </w:p>
          <w:p w:rsidR="00B46F2F" w:rsidRPr="00FA4438" w:rsidRDefault="00B46F2F" w:rsidP="006B7E3A">
            <w:pPr>
              <w:jc w:val="both"/>
              <w:rPr>
                <w:b/>
                <w:bCs/>
                <w:lang w:eastAsia="x-none"/>
              </w:rPr>
            </w:pPr>
            <w:r w:rsidRPr="00FA4438">
              <w:rPr>
                <w:b/>
                <w:bCs/>
                <w:lang w:eastAsia="x-none"/>
              </w:rPr>
              <w:t>Conclusion</w:t>
            </w:r>
          </w:p>
          <w:p w:rsidR="00B46F2F" w:rsidRPr="00EB199F" w:rsidRDefault="00B46F2F" w:rsidP="006B7E3A">
            <w:pPr>
              <w:pStyle w:val="af"/>
              <w:numPr>
                <w:ilvl w:val="0"/>
                <w:numId w:val="18"/>
              </w:numPr>
              <w:overflowPunct/>
              <w:autoSpaceDE/>
              <w:autoSpaceDN/>
              <w:adjustRightInd/>
              <w:spacing w:after="0"/>
              <w:contextualSpacing w:val="0"/>
              <w:jc w:val="both"/>
              <w:textAlignment w:val="auto"/>
              <w:rPr>
                <w:rFonts w:cs="Times"/>
                <w:bCs/>
                <w:lang w:val="en-US"/>
              </w:rPr>
            </w:pPr>
            <w:r w:rsidRPr="00EB199F">
              <w:rPr>
                <w:rFonts w:cs="Times"/>
                <w:bCs/>
                <w:lang w:val="en-US"/>
              </w:rPr>
              <w:t>Study on enhanced CQI based on CBG transmission, and study on enhanced CQI based on DMRS for improving XR capacity are down-</w:t>
            </w:r>
            <w:proofErr w:type="spellStart"/>
            <w:r w:rsidRPr="00EB199F">
              <w:rPr>
                <w:rFonts w:cs="Times"/>
                <w:bCs/>
                <w:lang w:val="en-US"/>
              </w:rPr>
              <w:t>priortized</w:t>
            </w:r>
            <w:proofErr w:type="spellEnd"/>
            <w:r w:rsidRPr="00EB199F">
              <w:rPr>
                <w:rFonts w:cs="Times"/>
                <w:bCs/>
                <w:lang w:val="en-US"/>
              </w:rPr>
              <w:t xml:space="preserve"> in RAN1 XR SI.</w:t>
            </w:r>
          </w:p>
          <w:p w:rsidR="00B46F2F" w:rsidRPr="00EB199F" w:rsidRDefault="00B46F2F" w:rsidP="006B7E3A">
            <w:pPr>
              <w:pStyle w:val="af"/>
              <w:numPr>
                <w:ilvl w:val="0"/>
                <w:numId w:val="18"/>
              </w:numPr>
              <w:overflowPunct/>
              <w:autoSpaceDE/>
              <w:autoSpaceDN/>
              <w:adjustRightInd/>
              <w:spacing w:after="0"/>
              <w:contextualSpacing w:val="0"/>
              <w:jc w:val="both"/>
              <w:textAlignment w:val="auto"/>
              <w:rPr>
                <w:rFonts w:cs="Times"/>
                <w:bCs/>
                <w:lang w:val="en-US"/>
              </w:rPr>
            </w:pPr>
            <w:r w:rsidRPr="00EB199F">
              <w:rPr>
                <w:rFonts w:cs="Times"/>
                <w:bCs/>
                <w:lang w:val="en-US"/>
              </w:rPr>
              <w:t>Note: The corresponding capacity gain performance results in R1-2208402 and R1-2209536 are captured in XR SI TR.</w:t>
            </w:r>
          </w:p>
          <w:p w:rsidR="00B46F2F" w:rsidRPr="00EB199F" w:rsidRDefault="00B46F2F" w:rsidP="006B7E3A">
            <w:pPr>
              <w:jc w:val="both"/>
              <w:rPr>
                <w:rFonts w:cs="Times"/>
                <w:lang w:eastAsia="x-none"/>
              </w:rPr>
            </w:pPr>
          </w:p>
          <w:p w:rsidR="00B46F2F" w:rsidRPr="00255005" w:rsidRDefault="00B46F2F" w:rsidP="006B7E3A">
            <w:pPr>
              <w:jc w:val="both"/>
              <w:rPr>
                <w:rFonts w:eastAsia="PMingLiU"/>
                <w:b/>
                <w:bCs/>
                <w:szCs w:val="20"/>
                <w:lang w:eastAsia="zh-TW"/>
              </w:rPr>
            </w:pPr>
            <w:r w:rsidRPr="00255005">
              <w:rPr>
                <w:rFonts w:eastAsia="PMingLiU"/>
                <w:b/>
                <w:bCs/>
                <w:szCs w:val="20"/>
                <w:lang w:eastAsia="zh-TW"/>
              </w:rPr>
              <w:t>Conclusion</w:t>
            </w:r>
          </w:p>
          <w:p w:rsidR="00B46F2F" w:rsidRPr="000B5E71" w:rsidRDefault="00B46F2F" w:rsidP="006B7E3A">
            <w:pPr>
              <w:pStyle w:val="af"/>
              <w:spacing w:line="259" w:lineRule="auto"/>
              <w:ind w:left="0"/>
              <w:jc w:val="both"/>
              <w:rPr>
                <w:rFonts w:eastAsia="PMingLiU"/>
                <w:szCs w:val="18"/>
                <w:lang w:val="en-US" w:eastAsia="zh-TW"/>
              </w:rPr>
            </w:pPr>
            <w:r w:rsidRPr="000B5E71">
              <w:rPr>
                <w:lang w:val="en-US"/>
              </w:rPr>
              <w:t xml:space="preserve">Study on </w:t>
            </w:r>
            <w:r w:rsidRPr="000B5E71">
              <w:rPr>
                <w:rFonts w:eastAsia="宋体"/>
                <w:i/>
                <w:iCs/>
                <w:lang w:val="en-US" w:eastAsia="zh-CN"/>
              </w:rPr>
              <w:t>Cooperative MIMO via DL interference probing based on SRS</w:t>
            </w:r>
            <w:r w:rsidRPr="000B5E71">
              <w:rPr>
                <w:rFonts w:eastAsia="Malgun Gothic"/>
                <w:i/>
                <w:iCs/>
                <w:lang w:val="en-US" w:eastAsia="zh-CN"/>
              </w:rPr>
              <w:t xml:space="preserve"> </w:t>
            </w:r>
            <w:r w:rsidRPr="000B5E71">
              <w:rPr>
                <w:lang w:val="en-US" w:eastAsia="ja-JP"/>
              </w:rPr>
              <w:t>enhancement</w:t>
            </w:r>
            <w:r w:rsidRPr="000B5E71">
              <w:rPr>
                <w:lang w:val="en-US"/>
              </w:rPr>
              <w:t xml:space="preserve"> for improving XR capacity is </w:t>
            </w:r>
            <w:r>
              <w:rPr>
                <w:lang w:val="en-US"/>
              </w:rPr>
              <w:t>down prioritized</w:t>
            </w:r>
            <w:r w:rsidRPr="000B5E71">
              <w:rPr>
                <w:lang w:val="en-US"/>
              </w:rPr>
              <w:t xml:space="preserve"> in RAN1 XR SI.</w:t>
            </w:r>
          </w:p>
          <w:p w:rsidR="00B46F2F" w:rsidRPr="000B5E71" w:rsidRDefault="00B46F2F" w:rsidP="006B7E3A">
            <w:pPr>
              <w:pStyle w:val="af"/>
              <w:spacing w:line="259" w:lineRule="auto"/>
              <w:ind w:left="0"/>
              <w:jc w:val="both"/>
              <w:rPr>
                <w:lang w:val="en-US"/>
              </w:rPr>
            </w:pPr>
            <w:r w:rsidRPr="000B5E71">
              <w:rPr>
                <w:lang w:val="en-US"/>
              </w:rPr>
              <w:t>Note: The corresponding capacity gain performance results in R1-2208377 are captured in XR SI TR.</w:t>
            </w:r>
          </w:p>
          <w:p w:rsidR="00B46F2F" w:rsidRPr="00160A70" w:rsidRDefault="00B46F2F" w:rsidP="006B7E3A">
            <w:pPr>
              <w:jc w:val="both"/>
              <w:rPr>
                <w:rFonts w:cs="Times"/>
                <w:lang w:eastAsia="x-none"/>
              </w:rPr>
            </w:pPr>
          </w:p>
          <w:p w:rsidR="00B46F2F" w:rsidRPr="00160A70" w:rsidRDefault="00B46F2F" w:rsidP="006B7E3A">
            <w:pPr>
              <w:jc w:val="both"/>
              <w:rPr>
                <w:rFonts w:eastAsia="PMingLiU" w:cs="Times"/>
                <w:b/>
                <w:bCs/>
                <w:szCs w:val="20"/>
                <w:lang w:eastAsia="zh-TW"/>
              </w:rPr>
            </w:pPr>
            <w:r w:rsidRPr="00160A70">
              <w:rPr>
                <w:rFonts w:eastAsia="PMingLiU" w:cs="Times"/>
                <w:b/>
                <w:bCs/>
                <w:szCs w:val="20"/>
                <w:lang w:eastAsia="zh-TW"/>
              </w:rPr>
              <w:t>Conclusion</w:t>
            </w:r>
          </w:p>
          <w:p w:rsidR="00B46F2F" w:rsidRPr="00160A70" w:rsidRDefault="00B46F2F" w:rsidP="006B7E3A">
            <w:pPr>
              <w:pStyle w:val="af"/>
              <w:ind w:left="0"/>
              <w:jc w:val="both"/>
              <w:rPr>
                <w:rFonts w:cs="Times"/>
                <w:bCs/>
              </w:rPr>
            </w:pPr>
            <w:r w:rsidRPr="00160A70">
              <w:rPr>
                <w:rFonts w:cs="Times"/>
                <w:bCs/>
                <w:lang w:eastAsia="ja-JP"/>
              </w:rPr>
              <w:t>N</w:t>
            </w:r>
            <w:r w:rsidRPr="00160A70">
              <w:rPr>
                <w:rFonts w:cs="Times"/>
                <w:bCs/>
                <w:lang w:val="de-DE" w:eastAsia="ja-JP"/>
              </w:rPr>
              <w:t>o consensus to continue s</w:t>
            </w:r>
            <w:proofErr w:type="spellStart"/>
            <w:r w:rsidRPr="00160A70">
              <w:rPr>
                <w:rFonts w:cs="Times"/>
                <w:bCs/>
                <w:lang w:eastAsia="zh-CN"/>
              </w:rPr>
              <w:t>tudy</w:t>
            </w:r>
            <w:proofErr w:type="spellEnd"/>
            <w:r w:rsidRPr="00160A70">
              <w:rPr>
                <w:rFonts w:cs="Times"/>
                <w:bCs/>
                <w:lang w:eastAsia="zh-CN"/>
              </w:rPr>
              <w:t xml:space="preserve"> on differentiation of XR multiple flows based on CG enhancement in RAN1 XR SI.</w:t>
            </w:r>
          </w:p>
          <w:p w:rsidR="00B46F2F" w:rsidRPr="00160A70" w:rsidRDefault="00B46F2F" w:rsidP="006B7E3A">
            <w:pPr>
              <w:pStyle w:val="af"/>
              <w:ind w:left="800"/>
              <w:jc w:val="both"/>
              <w:rPr>
                <w:rFonts w:cs="Times"/>
                <w:b/>
                <w:bCs/>
              </w:rPr>
            </w:pPr>
          </w:p>
          <w:p w:rsidR="00B46F2F" w:rsidRPr="00160A70" w:rsidRDefault="00B46F2F" w:rsidP="006B7E3A">
            <w:pPr>
              <w:jc w:val="both"/>
              <w:rPr>
                <w:rFonts w:eastAsia="PMingLiU" w:cs="Times"/>
                <w:b/>
                <w:bCs/>
                <w:szCs w:val="20"/>
                <w:lang w:eastAsia="zh-TW"/>
              </w:rPr>
            </w:pPr>
            <w:r w:rsidRPr="00160A70">
              <w:rPr>
                <w:rFonts w:eastAsia="PMingLiU" w:cs="Times"/>
                <w:b/>
                <w:bCs/>
                <w:szCs w:val="20"/>
                <w:lang w:eastAsia="zh-TW"/>
              </w:rPr>
              <w:t>Conclusion</w:t>
            </w:r>
          </w:p>
          <w:p w:rsidR="00D2186E" w:rsidRPr="00B46F2F" w:rsidRDefault="00B46F2F" w:rsidP="006B7E3A">
            <w:pPr>
              <w:jc w:val="both"/>
              <w:rPr>
                <w:rFonts w:eastAsiaTheme="minorEastAsia" w:cs="Times"/>
                <w:szCs w:val="20"/>
                <w:lang w:eastAsia="zh-CN"/>
              </w:rPr>
            </w:pPr>
            <w:r w:rsidRPr="00160A70">
              <w:rPr>
                <w:rFonts w:cs="Times"/>
                <w:bCs/>
                <w:szCs w:val="20"/>
                <w:lang w:eastAsia="ja-JP"/>
              </w:rPr>
              <w:t>No consensus to continue</w:t>
            </w:r>
            <w:r w:rsidRPr="00160A70">
              <w:rPr>
                <w:rFonts w:cs="Times"/>
                <w:szCs w:val="20"/>
                <w:lang w:eastAsia="ja-JP"/>
              </w:rPr>
              <w:t xml:space="preserve"> </w:t>
            </w:r>
            <w:r w:rsidRPr="00160A70">
              <w:rPr>
                <w:rFonts w:cs="Times"/>
                <w:bCs/>
                <w:szCs w:val="20"/>
                <w:lang w:eastAsia="en-GB"/>
              </w:rPr>
              <w:t>study of multi-bits SR mechanisms for capacity improvement of XR traffic in RAN1 XR SI.</w:t>
            </w:r>
          </w:p>
        </w:tc>
      </w:tr>
    </w:tbl>
    <w:p w:rsidR="00D2186E" w:rsidRDefault="00B93849" w:rsidP="006B7E3A">
      <w:pPr>
        <w:pStyle w:val="a0"/>
        <w:spacing w:beforeLines="50" w:before="120"/>
        <w:rPr>
          <w:rFonts w:eastAsiaTheme="minorEastAsia"/>
          <w:lang w:eastAsia="zh-CN"/>
        </w:rPr>
      </w:pPr>
      <w:r>
        <w:rPr>
          <w:rFonts w:eastAsiaTheme="minorEastAsia" w:hint="eastAsia"/>
          <w:lang w:eastAsia="zh-CN"/>
        </w:rPr>
        <w:lastRenderedPageBreak/>
        <w:t>According to above agreements, XR-specific CG enhancements need</w:t>
      </w:r>
      <w:r w:rsidR="00CF7968">
        <w:rPr>
          <w:rFonts w:eastAsiaTheme="minorEastAsia" w:hint="eastAsia"/>
          <w:lang w:eastAsia="zh-CN"/>
        </w:rPr>
        <w:t>s</w:t>
      </w:r>
      <w:r>
        <w:rPr>
          <w:rFonts w:eastAsiaTheme="minorEastAsia" w:hint="eastAsia"/>
          <w:lang w:eastAsia="zh-CN"/>
        </w:rPr>
        <w:t xml:space="preserve"> to be discussed.</w:t>
      </w:r>
      <w:r w:rsidR="00DD0358">
        <w:rPr>
          <w:rFonts w:eastAsiaTheme="minorEastAsia" w:hint="eastAsia"/>
          <w:lang w:eastAsia="zh-CN"/>
        </w:rPr>
        <w:t xml:space="preserve"> </w:t>
      </w:r>
      <w:r w:rsidR="003F583C">
        <w:rPr>
          <w:rFonts w:eastAsiaTheme="minorEastAsia" w:hint="eastAsia"/>
          <w:lang w:eastAsia="zh-CN"/>
        </w:rPr>
        <w:t xml:space="preserve">And we consider </w:t>
      </w:r>
      <w:r w:rsidR="00DD0358">
        <w:rPr>
          <w:rFonts w:eastAsiaTheme="minorEastAsia" w:hint="eastAsia"/>
          <w:lang w:eastAsia="zh-CN"/>
        </w:rPr>
        <w:t>XR-specific capacity improvement</w:t>
      </w:r>
      <w:r w:rsidR="003F583C">
        <w:rPr>
          <w:rFonts w:eastAsiaTheme="minorEastAsia" w:hint="eastAsia"/>
          <w:lang w:eastAsia="zh-CN"/>
        </w:rPr>
        <w:t xml:space="preserve"> in DL further.</w:t>
      </w:r>
    </w:p>
    <w:bookmarkEnd w:id="4"/>
    <w:bookmarkEnd w:id="5"/>
    <w:p w:rsidR="00DF25A9" w:rsidRDefault="00E3725B" w:rsidP="006B7E3A">
      <w:pPr>
        <w:pStyle w:val="1"/>
        <w:jc w:val="both"/>
      </w:pPr>
      <w:r w:rsidRPr="00AA54B6">
        <w:rPr>
          <w:rFonts w:hint="eastAsia"/>
        </w:rPr>
        <w:t>Discussion</w:t>
      </w:r>
    </w:p>
    <w:p w:rsidR="00B93849" w:rsidRPr="00F643E0" w:rsidRDefault="00F643E0" w:rsidP="006B7E3A">
      <w:pPr>
        <w:pStyle w:val="20"/>
        <w:ind w:left="562" w:hanging="562"/>
        <w:jc w:val="both"/>
        <w:rPr>
          <w:rFonts w:eastAsiaTheme="minorEastAsia"/>
          <w:sz w:val="22"/>
        </w:rPr>
      </w:pPr>
      <w:r>
        <w:rPr>
          <w:rFonts w:eastAsiaTheme="minorEastAsia" w:hint="eastAsia"/>
          <w:sz w:val="22"/>
        </w:rPr>
        <w:t xml:space="preserve">2.1 </w:t>
      </w:r>
      <w:r w:rsidR="003F583C" w:rsidRPr="00F643E0">
        <w:rPr>
          <w:rFonts w:eastAsiaTheme="minorEastAsia" w:hint="eastAsia"/>
          <w:sz w:val="22"/>
        </w:rPr>
        <w:t>CG enhancement</w:t>
      </w:r>
    </w:p>
    <w:p w:rsidR="004C2435" w:rsidRDefault="004C2435" w:rsidP="006B7E3A">
      <w:pPr>
        <w:pStyle w:val="a0"/>
        <w:spacing w:beforeLines="50" w:before="120"/>
        <w:rPr>
          <w:rFonts w:eastAsiaTheme="minorEastAsia"/>
          <w:lang w:eastAsia="zh-CN"/>
        </w:rPr>
      </w:pPr>
      <w:r>
        <w:rPr>
          <w:rFonts w:eastAsiaTheme="minorEastAsia"/>
          <w:lang w:eastAsia="zh-CN"/>
        </w:rPr>
        <w:t xml:space="preserve">The various streams (video, audio, pose/control) that form the </w:t>
      </w:r>
      <w:r>
        <w:rPr>
          <w:rFonts w:eastAsiaTheme="minorEastAsia" w:hint="eastAsia"/>
          <w:lang w:eastAsia="zh-CN"/>
        </w:rPr>
        <w:t xml:space="preserve">XR </w:t>
      </w:r>
      <w:r>
        <w:rPr>
          <w:rFonts w:eastAsiaTheme="minorEastAsia"/>
          <w:lang w:eastAsia="zh-CN"/>
        </w:rPr>
        <w:t xml:space="preserve">traffic are </w:t>
      </w:r>
      <w:r w:rsidRPr="003E76B9">
        <w:rPr>
          <w:rFonts w:eastAsiaTheme="minorEastAsia"/>
          <w:lang w:eastAsia="zh-CN"/>
        </w:rPr>
        <w:t>all periodic</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_Ref114672521 \n \h</w:instrText>
      </w:r>
      <w:r>
        <w:rPr>
          <w:rFonts w:eastAsiaTheme="minorEastAsia"/>
          <w:lang w:eastAsia="zh-CN"/>
        </w:rPr>
        <w:instrText xml:space="preserve"> </w:instrText>
      </w:r>
      <w:r w:rsidR="003E76B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so CG should be considered </w:t>
      </w:r>
      <w:r>
        <w:rPr>
          <w:rFonts w:eastAsiaTheme="minorEastAsia"/>
          <w:lang w:eastAsia="zh-CN"/>
        </w:rPr>
        <w:t>naturally</w:t>
      </w:r>
      <w:r>
        <w:rPr>
          <w:rFonts w:eastAsiaTheme="minorEastAsia" w:hint="eastAsia"/>
          <w:lang w:eastAsia="zh-CN"/>
        </w:rPr>
        <w:t xml:space="preserve">. However, because of the </w:t>
      </w:r>
      <w:r>
        <w:rPr>
          <w:rFonts w:eastAsiaTheme="minorEastAsia"/>
          <w:lang w:eastAsia="zh-CN"/>
        </w:rPr>
        <w:t>characteristics</w:t>
      </w:r>
      <w:r>
        <w:rPr>
          <w:rFonts w:eastAsiaTheme="minorEastAsia" w:hint="eastAsia"/>
          <w:lang w:eastAsia="zh-CN"/>
        </w:rPr>
        <w:t xml:space="preserve"> of jitter and data variation</w:t>
      </w:r>
      <w:r>
        <w:rPr>
          <w:rFonts w:eastAsiaTheme="minorEastAsia"/>
          <w:lang w:eastAsia="zh-CN"/>
        </w:rPr>
        <w:t xml:space="preserve"> of the video stream</w:t>
      </w:r>
      <w:r>
        <w:rPr>
          <w:rFonts w:eastAsiaTheme="minorEastAsia" w:hint="eastAsia"/>
          <w:lang w:eastAsia="zh-CN"/>
        </w:rPr>
        <w:t xml:space="preserve">, legacy CG has lower capacity than DG based on RAN1 evaluation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_Ref114830670 \n \h</w:instrText>
      </w:r>
      <w:r>
        <w:rPr>
          <w:rFonts w:eastAsiaTheme="minorEastAsia"/>
          <w:lang w:eastAsia="zh-CN"/>
        </w:rPr>
        <w:instrText xml:space="preserve"> </w:instrText>
      </w:r>
      <w:r w:rsidR="003E76B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Note </w:t>
      </w:r>
      <w:r>
        <w:rPr>
          <w:rFonts w:eastAsiaTheme="minorEastAsia"/>
          <w:lang w:eastAsia="zh-CN"/>
        </w:rPr>
        <w:t>that</w:t>
      </w:r>
      <w:r>
        <w:rPr>
          <w:rFonts w:eastAsiaTheme="minorEastAsia" w:hint="eastAsia"/>
          <w:lang w:eastAsia="zh-CN"/>
        </w:rPr>
        <w:t xml:space="preserve"> in the comparison, UE is always on for PDCCH monitoring when DG is applied. </w:t>
      </w:r>
      <w:r>
        <w:rPr>
          <w:rFonts w:eastAsiaTheme="minorEastAsia"/>
          <w:lang w:eastAsia="zh-CN"/>
        </w:rPr>
        <w:t xml:space="preserve">And for the dynamic UL scheduler to always provide the right UL grant size at the right time, matching the PDU set arrival time and size, it would require the UE to </w:t>
      </w:r>
      <w:r>
        <w:rPr>
          <w:rFonts w:eastAsiaTheme="minorEastAsia" w:hint="eastAsia"/>
          <w:lang w:eastAsia="zh-CN"/>
        </w:rPr>
        <w:t xml:space="preserve">send </w:t>
      </w:r>
      <w:r>
        <w:rPr>
          <w:rFonts w:eastAsiaTheme="minorEastAsia"/>
          <w:lang w:eastAsia="zh-CN"/>
        </w:rPr>
        <w:t xml:space="preserve">an SR/BSR for each PDU set, thus adding complexity, power consumption and latency. </w:t>
      </w:r>
      <w:r>
        <w:rPr>
          <w:rFonts w:eastAsiaTheme="minorEastAsia" w:hint="eastAsia"/>
          <w:lang w:eastAsia="zh-CN"/>
        </w:rPr>
        <w:t xml:space="preserve">CG has at least 2 advantages: UE power saving and low-latency </w:t>
      </w:r>
      <w:r>
        <w:rPr>
          <w:rFonts w:eastAsiaTheme="minorEastAsia"/>
          <w:lang w:eastAsia="zh-CN"/>
        </w:rPr>
        <w:t>transmission</w:t>
      </w:r>
      <w:r>
        <w:rPr>
          <w:rFonts w:eastAsiaTheme="minorEastAsia" w:hint="eastAsia"/>
          <w:lang w:eastAsia="zh-CN"/>
        </w:rPr>
        <w:t xml:space="preserve"> for the periodic UL services. </w:t>
      </w:r>
      <w:r>
        <w:rPr>
          <w:rFonts w:eastAsiaTheme="minorEastAsia"/>
          <w:lang w:eastAsia="zh-CN"/>
        </w:rPr>
        <w:t xml:space="preserve">So, since the power saving requirement is at least as important as the capacity requirement for XR, </w:t>
      </w:r>
      <w:r>
        <w:rPr>
          <w:rFonts w:eastAsiaTheme="minorEastAsia" w:hint="eastAsia"/>
          <w:lang w:eastAsia="zh-CN"/>
        </w:rPr>
        <w:t xml:space="preserve">CG should be adopted with </w:t>
      </w:r>
      <w:r>
        <w:rPr>
          <w:rFonts w:eastAsiaTheme="minorEastAsia"/>
          <w:lang w:eastAsia="zh-CN"/>
        </w:rPr>
        <w:t xml:space="preserve">some </w:t>
      </w:r>
      <w:r>
        <w:rPr>
          <w:rFonts w:eastAsiaTheme="minorEastAsia" w:hint="eastAsia"/>
          <w:lang w:eastAsia="zh-CN"/>
        </w:rPr>
        <w:t>enhancement</w:t>
      </w:r>
      <w:r>
        <w:rPr>
          <w:rFonts w:eastAsiaTheme="minorEastAsia"/>
          <w:lang w:eastAsia="zh-CN"/>
        </w:rPr>
        <w:t>s</w:t>
      </w:r>
      <w:r>
        <w:rPr>
          <w:rFonts w:eastAsiaTheme="minorEastAsia" w:hint="eastAsia"/>
          <w:lang w:eastAsia="zh-CN"/>
        </w:rPr>
        <w:t>.</w:t>
      </w:r>
    </w:p>
    <w:p w:rsidR="004C2435" w:rsidRPr="006E224C" w:rsidRDefault="004C2435" w:rsidP="006B7E3A">
      <w:pPr>
        <w:pStyle w:val="a0"/>
        <w:spacing w:beforeLines="50" w:before="120"/>
        <w:rPr>
          <w:rFonts w:eastAsiaTheme="minorEastAsia"/>
          <w:b/>
          <w:lang w:eastAsia="zh-CN"/>
        </w:rPr>
      </w:pPr>
      <w:r w:rsidRPr="006E224C">
        <w:rPr>
          <w:rFonts w:eastAsiaTheme="minorEastAsia"/>
          <w:b/>
          <w:lang w:eastAsia="zh-CN"/>
        </w:rPr>
        <w:t>Observation 1: Unlike dynamic grants, configured grants are best suited to serve the UL XR traffic, while providing the best latency and power saving performance.</w:t>
      </w:r>
    </w:p>
    <w:p w:rsidR="004C2435" w:rsidRDefault="00F54703" w:rsidP="006B7E3A">
      <w:pPr>
        <w:pStyle w:val="a0"/>
        <w:spacing w:beforeLines="50" w:before="120"/>
        <w:rPr>
          <w:rFonts w:eastAsiaTheme="minorEastAsia"/>
          <w:lang w:eastAsia="zh-CN"/>
        </w:rPr>
      </w:pPr>
      <w:r>
        <w:rPr>
          <w:rFonts w:eastAsiaTheme="minorEastAsia" w:hint="eastAsia"/>
          <w:lang w:eastAsia="zh-CN"/>
        </w:rPr>
        <w:t xml:space="preserve">Although RAN2 agreed </w:t>
      </w:r>
      <w:r>
        <w:rPr>
          <w:rFonts w:eastAsiaTheme="minorEastAsia"/>
          <w:lang w:eastAsia="zh-CN"/>
        </w:rPr>
        <w:t>“</w:t>
      </w:r>
      <w:r w:rsidRPr="00F668D3">
        <w:rPr>
          <w:rFonts w:eastAsiaTheme="minorEastAsia"/>
          <w:i/>
          <w:lang w:eastAsia="zh-CN"/>
        </w:rPr>
        <w:t>Current CG configurations can be reused for UL XR traffic</w:t>
      </w:r>
      <w:r>
        <w:rPr>
          <w:rFonts w:eastAsiaTheme="minorEastAsia"/>
          <w:lang w:eastAsia="zh-CN"/>
        </w:rPr>
        <w:t>”</w:t>
      </w:r>
      <w:r>
        <w:rPr>
          <w:rFonts w:eastAsiaTheme="minorEastAsia" w:hint="eastAsia"/>
          <w:lang w:eastAsia="zh-CN"/>
        </w:rPr>
        <w:t xml:space="preserve">, obviously current CG periodicities are not appropriate to the non-integer periodicities of XR </w:t>
      </w:r>
      <w:r>
        <w:rPr>
          <w:rFonts w:eastAsiaTheme="minorEastAsia"/>
          <w:lang w:eastAsia="zh-CN"/>
        </w:rPr>
        <w:t>traffic</w:t>
      </w:r>
      <w:r>
        <w:rPr>
          <w:rFonts w:eastAsiaTheme="minorEastAsia" w:hint="eastAsia"/>
          <w:lang w:eastAsia="zh-CN"/>
        </w:rPr>
        <w:t xml:space="preserve"> such as 30/60/90/120 fps. </w:t>
      </w:r>
      <w:r w:rsidR="004C2435">
        <w:rPr>
          <w:rFonts w:eastAsiaTheme="minorEastAsia" w:hint="eastAsia"/>
          <w:lang w:eastAsia="zh-CN"/>
        </w:rPr>
        <w:t xml:space="preserve">In current specification, the CG periodicity can be </w:t>
      </w:r>
      <w:r w:rsidR="004C2435">
        <w:rPr>
          <w:rFonts w:eastAsiaTheme="minorEastAsia"/>
          <w:lang w:eastAsia="zh-CN"/>
        </w:rPr>
        <w:t>“</w:t>
      </w:r>
      <w:r w:rsidR="004C2435" w:rsidRPr="0039629A">
        <w:rPr>
          <w:rFonts w:eastAsiaTheme="minorEastAsia"/>
          <w:i/>
          <w:lang w:eastAsia="zh-CN"/>
        </w:rPr>
        <w:t>periodicityExt-r17 INTEGER (1</w:t>
      </w:r>
      <w:proofErr w:type="gramStart"/>
      <w:r w:rsidR="004C2435" w:rsidRPr="0039629A">
        <w:rPr>
          <w:rFonts w:eastAsiaTheme="minorEastAsia"/>
          <w:i/>
          <w:lang w:eastAsia="zh-CN"/>
        </w:rPr>
        <w:t>..40960</w:t>
      </w:r>
      <w:proofErr w:type="gramEnd"/>
      <w:r w:rsidR="004C2435" w:rsidRPr="0039629A">
        <w:rPr>
          <w:rFonts w:eastAsiaTheme="minorEastAsia"/>
          <w:i/>
          <w:lang w:eastAsia="zh-CN"/>
        </w:rPr>
        <w:t>)</w:t>
      </w:r>
      <w:r w:rsidR="004C2435">
        <w:rPr>
          <w:rFonts w:eastAsiaTheme="minorEastAsia"/>
          <w:lang w:eastAsia="zh-CN"/>
        </w:rPr>
        <w:t>”</w:t>
      </w:r>
      <w:r w:rsidR="004C2435">
        <w:rPr>
          <w:rFonts w:eastAsiaTheme="minorEastAsia" w:hint="eastAsia"/>
          <w:lang w:eastAsia="zh-CN"/>
        </w:rPr>
        <w:t xml:space="preserve"> [symbols]. The value range of CG periodicity is flexible enough for services with integer periodicity. The question is the periodicities of XR </w:t>
      </w:r>
      <w:r w:rsidR="004C2435">
        <w:rPr>
          <w:rFonts w:eastAsiaTheme="minorEastAsia"/>
          <w:lang w:eastAsia="zh-CN"/>
        </w:rPr>
        <w:t>video streams</w:t>
      </w:r>
      <w:r w:rsidR="004C2435">
        <w:rPr>
          <w:rFonts w:eastAsiaTheme="minorEastAsia" w:hint="eastAsia"/>
          <w:lang w:eastAsia="zh-CN"/>
        </w:rPr>
        <w:t xml:space="preserve"> are non-integer and the </w:t>
      </w:r>
      <w:r w:rsidR="004C2435">
        <w:rPr>
          <w:rFonts w:eastAsiaTheme="minorEastAsia"/>
          <w:lang w:eastAsia="zh-CN"/>
        </w:rPr>
        <w:t>deviation</w:t>
      </w:r>
      <w:r w:rsidR="004C2435">
        <w:rPr>
          <w:rFonts w:eastAsiaTheme="minorEastAsia" w:hint="eastAsia"/>
          <w:lang w:eastAsia="zh-CN"/>
        </w:rPr>
        <w:t xml:space="preserve"> between the time occasion of CG and arrival time of service data will </w:t>
      </w:r>
      <w:r w:rsidR="004C2435">
        <w:rPr>
          <w:rFonts w:eastAsiaTheme="minorEastAsia"/>
          <w:lang w:eastAsia="zh-CN"/>
        </w:rPr>
        <w:t>increase</w:t>
      </w:r>
      <w:r w:rsidR="004C2435">
        <w:rPr>
          <w:rFonts w:eastAsiaTheme="minorEastAsia" w:hint="eastAsia"/>
          <w:lang w:eastAsia="zh-CN"/>
        </w:rPr>
        <w:t xml:space="preserve"> with time lapse. Taking the service periodicity 16.66ms as an example, if the CG periodicity is configured as 16ms starting from SFN0, the time </w:t>
      </w:r>
      <w:r w:rsidR="004C2435">
        <w:rPr>
          <w:rFonts w:eastAsiaTheme="minorEastAsia"/>
          <w:lang w:eastAsia="zh-CN"/>
        </w:rPr>
        <w:t>occasion</w:t>
      </w:r>
      <w:r w:rsidR="004C2435">
        <w:rPr>
          <w:rFonts w:eastAsiaTheme="minorEastAsia" w:hint="eastAsia"/>
          <w:lang w:eastAsia="zh-CN"/>
        </w:rPr>
        <w:t xml:space="preserve"> of CG resources will be 0, 16, 32, 48, 64, 80, 96</w:t>
      </w:r>
      <w:r w:rsidR="004C2435">
        <w:rPr>
          <w:rFonts w:eastAsiaTheme="minorEastAsia"/>
          <w:lang w:eastAsia="zh-CN"/>
        </w:rPr>
        <w:t>…</w:t>
      </w:r>
      <w:r w:rsidR="004C2435">
        <w:rPr>
          <w:rFonts w:eastAsiaTheme="minorEastAsia" w:hint="eastAsia"/>
          <w:lang w:eastAsia="zh-CN"/>
        </w:rPr>
        <w:t>[</w:t>
      </w:r>
      <w:proofErr w:type="spellStart"/>
      <w:r w:rsidR="004C2435">
        <w:rPr>
          <w:rFonts w:eastAsiaTheme="minorEastAsia" w:hint="eastAsia"/>
          <w:lang w:eastAsia="zh-CN"/>
        </w:rPr>
        <w:t>ms</w:t>
      </w:r>
      <w:proofErr w:type="spellEnd"/>
      <w:r w:rsidR="004C2435">
        <w:rPr>
          <w:rFonts w:eastAsiaTheme="minorEastAsia" w:hint="eastAsia"/>
          <w:lang w:eastAsia="zh-CN"/>
        </w:rPr>
        <w:t>]; and the service data will arriv</w:t>
      </w:r>
      <w:r w:rsidR="004C2435">
        <w:rPr>
          <w:rFonts w:eastAsiaTheme="minorEastAsia"/>
          <w:lang w:eastAsia="zh-CN"/>
        </w:rPr>
        <w:t>e</w:t>
      </w:r>
      <w:r w:rsidR="004C2435">
        <w:rPr>
          <w:rFonts w:eastAsiaTheme="minorEastAsia" w:hint="eastAsia"/>
          <w:lang w:eastAsia="zh-CN"/>
        </w:rPr>
        <w:t xml:space="preserve"> at 0, 16.66, 33.33, 50, 66.66, 83.33, 100</w:t>
      </w:r>
      <w:r w:rsidR="004C2435">
        <w:rPr>
          <w:rFonts w:eastAsiaTheme="minorEastAsia"/>
          <w:lang w:eastAsia="zh-CN"/>
        </w:rPr>
        <w:t>…</w:t>
      </w:r>
      <w:r w:rsidR="004C2435">
        <w:rPr>
          <w:rFonts w:eastAsiaTheme="minorEastAsia" w:hint="eastAsia"/>
          <w:lang w:eastAsia="zh-CN"/>
        </w:rPr>
        <w:t>[</w:t>
      </w:r>
      <w:proofErr w:type="spellStart"/>
      <w:r w:rsidR="004C2435">
        <w:rPr>
          <w:rFonts w:eastAsiaTheme="minorEastAsia" w:hint="eastAsia"/>
          <w:lang w:eastAsia="zh-CN"/>
        </w:rPr>
        <w:t>ms</w:t>
      </w:r>
      <w:proofErr w:type="spellEnd"/>
      <w:r w:rsidR="004C2435">
        <w:rPr>
          <w:rFonts w:eastAsiaTheme="minorEastAsia" w:hint="eastAsia"/>
          <w:lang w:eastAsia="zh-CN"/>
        </w:rPr>
        <w:t>]. It will exceed the end-to-end latency requirement which can be 5ms for cloud gaming and then the CG resource allocation will be useless.</w:t>
      </w:r>
    </w:p>
    <w:p w:rsidR="004C2435" w:rsidRDefault="004C2435" w:rsidP="006B7E3A">
      <w:pPr>
        <w:pStyle w:val="a0"/>
        <w:spacing w:beforeLines="50" w:before="120"/>
        <w:rPr>
          <w:rFonts w:eastAsiaTheme="minorEastAsia"/>
          <w:lang w:eastAsia="zh-CN"/>
        </w:rPr>
      </w:pPr>
      <w:r>
        <w:rPr>
          <w:rFonts w:eastAsiaTheme="minorEastAsia" w:hint="eastAsia"/>
          <w:lang w:eastAsia="zh-CN"/>
        </w:rPr>
        <w:t xml:space="preserve">To match the non-integer XR service periodicity, the simplest way is to introduce non-integer </w:t>
      </w:r>
      <w:r>
        <w:rPr>
          <w:rFonts w:eastAsiaTheme="minorEastAsia"/>
          <w:lang w:eastAsia="zh-CN"/>
        </w:rPr>
        <w:t xml:space="preserve">CG </w:t>
      </w:r>
      <w:r>
        <w:rPr>
          <w:rFonts w:eastAsiaTheme="minorEastAsia" w:hint="eastAsia"/>
          <w:lang w:eastAsia="zh-CN"/>
        </w:rPr>
        <w:t xml:space="preserve">periodicity and UE will calculate the time occasion of CG as INT </w:t>
      </w:r>
      <w:r>
        <w:rPr>
          <w:rFonts w:eastAsiaTheme="minorEastAsia"/>
          <w:lang w:eastAsia="zh-CN"/>
        </w:rPr>
        <w:t>(</w:t>
      </w:r>
      <w:r w:rsidRPr="001913A9">
        <w:rPr>
          <w:rFonts w:eastAsiaTheme="minorEastAsia"/>
          <w:lang w:eastAsia="zh-CN"/>
        </w:rPr>
        <w:t>periodicity</w:t>
      </w:r>
      <w:r>
        <w:rPr>
          <w:rFonts w:eastAsiaTheme="minorEastAsia" w:hint="eastAsia"/>
          <w:lang w:eastAsia="zh-CN"/>
        </w:rPr>
        <w:t xml:space="preserve"> *N).</w:t>
      </w:r>
      <w:r>
        <w:rPr>
          <w:rFonts w:eastAsiaTheme="minorEastAsia"/>
          <w:lang w:eastAsia="zh-CN"/>
        </w:rPr>
        <w:t xml:space="preserve"> Considering both cross-slot periodicity and SFN wrap-around issues have already been addressed since R16, such approach should be straightforward.</w:t>
      </w:r>
    </w:p>
    <w:p w:rsidR="004C2435" w:rsidRPr="006E224C" w:rsidRDefault="004C2435" w:rsidP="006B7E3A">
      <w:pPr>
        <w:pStyle w:val="a0"/>
        <w:spacing w:beforeLines="50" w:before="120"/>
        <w:rPr>
          <w:rFonts w:eastAsiaTheme="minorEastAsia"/>
          <w:b/>
          <w:lang w:eastAsia="zh-CN"/>
        </w:rPr>
      </w:pPr>
      <w:r w:rsidRPr="006E224C">
        <w:rPr>
          <w:rFonts w:eastAsiaTheme="minorEastAsia" w:hint="eastAsia"/>
          <w:b/>
          <w:lang w:eastAsia="zh-CN"/>
        </w:rPr>
        <w:lastRenderedPageBreak/>
        <w:t xml:space="preserve">Proposal </w:t>
      </w:r>
      <w:r w:rsidR="00F54703" w:rsidRPr="006E224C">
        <w:rPr>
          <w:rFonts w:eastAsiaTheme="minorEastAsia" w:hint="eastAsia"/>
          <w:b/>
          <w:lang w:eastAsia="zh-CN"/>
        </w:rPr>
        <w:t>1</w:t>
      </w:r>
      <w:r w:rsidRPr="006E224C">
        <w:rPr>
          <w:rFonts w:eastAsiaTheme="minorEastAsia" w:hint="eastAsia"/>
          <w:b/>
          <w:lang w:eastAsia="zh-CN"/>
        </w:rPr>
        <w:t xml:space="preserve">: Non-integer </w:t>
      </w:r>
      <w:r w:rsidRPr="006E224C">
        <w:rPr>
          <w:rFonts w:eastAsiaTheme="minorEastAsia"/>
          <w:b/>
          <w:lang w:eastAsia="zh-CN"/>
        </w:rPr>
        <w:t xml:space="preserve">CG </w:t>
      </w:r>
      <w:r w:rsidRPr="006E224C">
        <w:rPr>
          <w:rFonts w:eastAsiaTheme="minorEastAsia" w:hint="eastAsia"/>
          <w:b/>
          <w:lang w:eastAsia="zh-CN"/>
        </w:rPr>
        <w:t>periodicity should be introduced and UE will calculate the time occasion of CG as INT (periodicity*N).</w:t>
      </w:r>
    </w:p>
    <w:p w:rsidR="002D0D2B" w:rsidRPr="003E76B9" w:rsidRDefault="006A104C" w:rsidP="006B7E3A">
      <w:pPr>
        <w:pStyle w:val="a0"/>
        <w:spacing w:beforeLines="50" w:before="120"/>
        <w:rPr>
          <w:rFonts w:eastAsiaTheme="minorEastAsia"/>
          <w:lang w:eastAsia="zh-CN"/>
        </w:rPr>
      </w:pPr>
      <w:r w:rsidRPr="003E76B9">
        <w:rPr>
          <w:rFonts w:eastAsiaTheme="minorEastAsia"/>
          <w:lang w:eastAsia="zh-CN"/>
        </w:rPr>
        <w:t>S</w:t>
      </w:r>
      <w:r w:rsidRPr="003E76B9">
        <w:rPr>
          <w:rFonts w:eastAsiaTheme="minorEastAsia" w:hint="eastAsia"/>
          <w:lang w:eastAsia="zh-CN"/>
        </w:rPr>
        <w:t xml:space="preserve">imilar </w:t>
      </w:r>
      <w:r w:rsidRPr="003E76B9">
        <w:rPr>
          <w:rFonts w:eastAsiaTheme="minorEastAsia"/>
          <w:lang w:eastAsia="zh-CN"/>
        </w:rPr>
        <w:t>to</w:t>
      </w:r>
      <w:r w:rsidRPr="003E76B9">
        <w:rPr>
          <w:rFonts w:eastAsiaTheme="minorEastAsia" w:hint="eastAsia"/>
          <w:lang w:eastAsia="zh-CN"/>
        </w:rPr>
        <w:t xml:space="preserve"> DL </w:t>
      </w:r>
      <w:bookmarkStart w:id="6" w:name="OLE_LINK31"/>
      <w:bookmarkStart w:id="7" w:name="OLE_LINK32"/>
      <w:r w:rsidRPr="003E76B9">
        <w:rPr>
          <w:rFonts w:eastAsiaTheme="minorEastAsia" w:hint="eastAsia"/>
          <w:lang w:eastAsia="zh-CN"/>
        </w:rPr>
        <w:t>XR-specific traffic</w:t>
      </w:r>
      <w:bookmarkEnd w:id="6"/>
      <w:bookmarkEnd w:id="7"/>
      <w:r w:rsidRPr="003E76B9">
        <w:rPr>
          <w:rFonts w:eastAsiaTheme="minorEastAsia" w:hint="eastAsia"/>
          <w:lang w:eastAsia="zh-CN"/>
        </w:rPr>
        <w:t xml:space="preserve">, the UL XR-specific traffic </w:t>
      </w:r>
      <w:r w:rsidRPr="003E76B9">
        <w:rPr>
          <w:rFonts w:eastAsiaTheme="minorEastAsia"/>
          <w:lang w:eastAsia="zh-CN"/>
        </w:rPr>
        <w:t>has the characteristic of periodical data generation</w:t>
      </w:r>
      <w:r w:rsidRPr="003E76B9">
        <w:rPr>
          <w:rFonts w:eastAsiaTheme="minorEastAsia" w:hint="eastAsia"/>
          <w:lang w:eastAsia="zh-CN"/>
        </w:rPr>
        <w:t xml:space="preserve"> and variable packet size. </w:t>
      </w:r>
      <w:r w:rsidRPr="003E76B9">
        <w:rPr>
          <w:rFonts w:eastAsiaTheme="minorEastAsia"/>
          <w:lang w:eastAsia="zh-CN"/>
        </w:rPr>
        <w:t xml:space="preserve">The UL configured grant has a fixed amount of </w:t>
      </w:r>
      <w:r w:rsidRPr="003E76B9">
        <w:rPr>
          <w:rFonts w:eastAsiaTheme="minorEastAsia" w:hint="eastAsia"/>
          <w:lang w:eastAsia="zh-CN"/>
        </w:rPr>
        <w:t xml:space="preserve">resource </w:t>
      </w:r>
      <w:r w:rsidRPr="003E76B9">
        <w:rPr>
          <w:rFonts w:eastAsiaTheme="minorEastAsia"/>
          <w:lang w:eastAsia="zh-CN"/>
        </w:rPr>
        <w:t>allocation</w:t>
      </w:r>
      <w:r w:rsidRPr="003E76B9">
        <w:rPr>
          <w:rFonts w:eastAsiaTheme="minorEastAsia" w:hint="eastAsia"/>
          <w:lang w:eastAsia="zh-CN"/>
        </w:rPr>
        <w:t xml:space="preserve"> </w:t>
      </w:r>
      <w:r w:rsidRPr="003E76B9">
        <w:rPr>
          <w:rFonts w:eastAsiaTheme="minorEastAsia"/>
          <w:lang w:eastAsia="zh-CN"/>
        </w:rPr>
        <w:t>at each period</w:t>
      </w:r>
      <w:r w:rsidRPr="003E76B9">
        <w:rPr>
          <w:rFonts w:eastAsiaTheme="minorEastAsia" w:hint="eastAsia"/>
          <w:lang w:eastAsia="zh-CN"/>
        </w:rPr>
        <w:t>icity</w:t>
      </w:r>
      <w:r w:rsidRPr="003E76B9">
        <w:rPr>
          <w:rFonts w:eastAsiaTheme="minorEastAsia"/>
          <w:lang w:eastAsia="zh-CN"/>
        </w:rPr>
        <w:t>.</w:t>
      </w:r>
      <w:r w:rsidRPr="003E76B9">
        <w:rPr>
          <w:rFonts w:eastAsiaTheme="minorEastAsia" w:hint="eastAsia"/>
          <w:lang w:eastAsia="zh-CN"/>
        </w:rPr>
        <w:t xml:space="preserve"> </w:t>
      </w:r>
      <w:r w:rsidRPr="003E76B9">
        <w:rPr>
          <w:rFonts w:eastAsiaTheme="minorEastAsia"/>
          <w:lang w:eastAsia="zh-CN"/>
        </w:rPr>
        <w:t>T</w:t>
      </w:r>
      <w:r w:rsidRPr="003E76B9">
        <w:rPr>
          <w:rFonts w:eastAsiaTheme="minorEastAsia" w:hint="eastAsia"/>
          <w:lang w:eastAsia="zh-CN"/>
        </w:rPr>
        <w:t xml:space="preserve">he reserved resource allocation </w:t>
      </w:r>
      <w:r w:rsidRPr="003E76B9">
        <w:rPr>
          <w:rFonts w:eastAsiaTheme="minorEastAsia"/>
          <w:lang w:eastAsia="zh-CN"/>
        </w:rPr>
        <w:t xml:space="preserve">could be </w:t>
      </w:r>
      <w:r w:rsidRPr="003E76B9">
        <w:rPr>
          <w:rFonts w:eastAsiaTheme="minorEastAsia" w:hint="eastAsia"/>
          <w:lang w:eastAsia="zh-CN"/>
        </w:rPr>
        <w:t xml:space="preserve">based on average </w:t>
      </w:r>
      <w:r w:rsidRPr="003E76B9">
        <w:rPr>
          <w:rFonts w:eastAsiaTheme="minorEastAsia"/>
          <w:lang w:eastAsia="zh-CN"/>
        </w:rPr>
        <w:t>packet</w:t>
      </w:r>
      <w:r w:rsidRPr="003E76B9">
        <w:rPr>
          <w:rFonts w:eastAsiaTheme="minorEastAsia" w:hint="eastAsia"/>
          <w:lang w:eastAsia="zh-CN"/>
        </w:rPr>
        <w:t xml:space="preserve"> size </w:t>
      </w:r>
      <w:r w:rsidRPr="003E76B9">
        <w:rPr>
          <w:rFonts w:eastAsiaTheme="minorEastAsia"/>
          <w:lang w:eastAsia="zh-CN"/>
        </w:rPr>
        <w:t xml:space="preserve">or minimum packet size </w:t>
      </w:r>
      <w:r w:rsidRPr="003E76B9">
        <w:rPr>
          <w:rFonts w:eastAsiaTheme="minorEastAsia" w:hint="eastAsia"/>
          <w:lang w:eastAsia="zh-CN"/>
        </w:rPr>
        <w:t>of XR service</w:t>
      </w:r>
      <w:r w:rsidRPr="003E76B9">
        <w:rPr>
          <w:rFonts w:eastAsiaTheme="minorEastAsia"/>
          <w:lang w:eastAsia="zh-CN"/>
        </w:rPr>
        <w:t xml:space="preserve"> with consideration of the system resource utilization. The larger the resource is allocated for CG, the less number of CG users is supported</w:t>
      </w:r>
      <w:r w:rsidRPr="003E76B9">
        <w:rPr>
          <w:rFonts w:eastAsiaTheme="minorEastAsia" w:hint="eastAsia"/>
          <w:lang w:eastAsia="zh-CN"/>
        </w:rPr>
        <w:t xml:space="preserve">. </w:t>
      </w:r>
      <w:r w:rsidR="00E00803">
        <w:rPr>
          <w:rFonts w:eastAsiaTheme="minorEastAsia"/>
          <w:lang w:eastAsia="zh-CN"/>
        </w:rPr>
        <w:t>So i</w:t>
      </w:r>
      <w:r w:rsidRPr="003E76B9">
        <w:rPr>
          <w:rFonts w:eastAsiaTheme="minorEastAsia" w:hint="eastAsia"/>
          <w:lang w:eastAsia="zh-CN"/>
        </w:rPr>
        <w:t>t is challeng</w:t>
      </w:r>
      <w:r w:rsidR="00E00803">
        <w:rPr>
          <w:rFonts w:eastAsiaTheme="minorEastAsia"/>
          <w:lang w:eastAsia="zh-CN"/>
        </w:rPr>
        <w:t>ing</w:t>
      </w:r>
      <w:r w:rsidRPr="003E76B9">
        <w:rPr>
          <w:rFonts w:eastAsiaTheme="minorEastAsia" w:hint="eastAsia"/>
          <w:lang w:eastAsia="zh-CN"/>
        </w:rPr>
        <w:t xml:space="preserve"> </w:t>
      </w:r>
      <w:r w:rsidR="00E00803">
        <w:rPr>
          <w:rFonts w:eastAsiaTheme="minorEastAsia"/>
          <w:lang w:eastAsia="zh-CN"/>
        </w:rPr>
        <w:t xml:space="preserve">to use </w:t>
      </w:r>
      <w:r w:rsidRPr="003E76B9">
        <w:rPr>
          <w:rFonts w:eastAsiaTheme="minorEastAsia"/>
          <w:lang w:eastAsia="zh-CN"/>
        </w:rPr>
        <w:t xml:space="preserve">CG for NR without enhancement </w:t>
      </w:r>
      <w:r w:rsidRPr="003E76B9">
        <w:rPr>
          <w:rFonts w:eastAsiaTheme="minorEastAsia" w:hint="eastAsia"/>
          <w:lang w:eastAsia="zh-CN"/>
        </w:rPr>
        <w:t>to</w:t>
      </w:r>
      <w:r w:rsidRPr="003E76B9">
        <w:rPr>
          <w:rFonts w:eastAsiaTheme="minorEastAsia"/>
          <w:lang w:eastAsia="zh-CN"/>
        </w:rPr>
        <w:t xml:space="preserve"> support XR services </w:t>
      </w:r>
      <w:r w:rsidRPr="003E76B9">
        <w:rPr>
          <w:rFonts w:eastAsiaTheme="minorEastAsia" w:hint="eastAsia"/>
          <w:lang w:eastAsia="zh-CN"/>
        </w:rPr>
        <w:t xml:space="preserve">with the </w:t>
      </w:r>
      <w:r w:rsidRPr="003E76B9">
        <w:rPr>
          <w:rFonts w:eastAsiaTheme="minorEastAsia"/>
          <w:lang w:eastAsia="zh-CN"/>
        </w:rPr>
        <w:t xml:space="preserve">high data rate, low latency </w:t>
      </w:r>
      <w:r w:rsidRPr="003E76B9">
        <w:rPr>
          <w:rFonts w:eastAsiaTheme="minorEastAsia" w:hint="eastAsia"/>
          <w:lang w:eastAsia="zh-CN"/>
        </w:rPr>
        <w:t xml:space="preserve">and </w:t>
      </w:r>
      <w:r w:rsidRPr="003E76B9">
        <w:rPr>
          <w:rFonts w:eastAsiaTheme="minorEastAsia"/>
          <w:lang w:eastAsia="zh-CN"/>
        </w:rPr>
        <w:t>high reliability</w:t>
      </w:r>
      <w:r w:rsidRPr="003E76B9">
        <w:rPr>
          <w:rFonts w:eastAsiaTheme="minorEastAsia" w:hint="eastAsia"/>
          <w:lang w:eastAsia="zh-CN"/>
        </w:rPr>
        <w:t>.</w:t>
      </w:r>
    </w:p>
    <w:p w:rsidR="002D0D2B" w:rsidRPr="003E76B9" w:rsidRDefault="002D0D2B" w:rsidP="006B7E3A">
      <w:pPr>
        <w:pStyle w:val="a0"/>
        <w:spacing w:beforeLines="50" w:before="120"/>
        <w:rPr>
          <w:rFonts w:eastAsiaTheme="minorEastAsia"/>
          <w:lang w:eastAsia="zh-CN"/>
        </w:rPr>
      </w:pPr>
      <w:r w:rsidRPr="003E76B9">
        <w:rPr>
          <w:rFonts w:eastAsiaTheme="minorEastAsia"/>
          <w:lang w:eastAsia="zh-CN"/>
        </w:rPr>
        <w:t>T</w:t>
      </w:r>
      <w:r w:rsidRPr="003E76B9">
        <w:rPr>
          <w:rFonts w:eastAsiaTheme="minorEastAsia" w:hint="eastAsia"/>
          <w:lang w:eastAsia="zh-CN"/>
        </w:rPr>
        <w:t xml:space="preserve">here are two CG solutions for XR services: multiple CG configurations and multi-CGO </w:t>
      </w:r>
      <w:r w:rsidR="00E00803">
        <w:rPr>
          <w:rFonts w:eastAsiaTheme="minorEastAsia"/>
          <w:lang w:eastAsia="zh-CN"/>
        </w:rPr>
        <w:t xml:space="preserve">in </w:t>
      </w:r>
      <w:r w:rsidR="00F4793E" w:rsidRPr="003E76B9">
        <w:rPr>
          <w:rFonts w:eastAsiaTheme="minorEastAsia" w:hint="eastAsia"/>
          <w:lang w:eastAsia="zh-CN"/>
        </w:rPr>
        <w:t>a period.</w:t>
      </w:r>
      <w:r w:rsidR="00781D45" w:rsidRPr="003E76B9">
        <w:rPr>
          <w:rFonts w:eastAsiaTheme="minorEastAsia" w:hint="eastAsia"/>
          <w:lang w:eastAsia="zh-CN"/>
        </w:rPr>
        <w:t xml:space="preserve"> The comparison is shown in </w:t>
      </w:r>
      <w:r w:rsidR="00781D45" w:rsidRPr="003E76B9">
        <w:rPr>
          <w:rFonts w:eastAsiaTheme="minorEastAsia"/>
          <w:lang w:eastAsia="zh-CN"/>
        </w:rPr>
        <w:fldChar w:fldCharType="begin"/>
      </w:r>
      <w:r w:rsidR="00781D45" w:rsidRPr="003E76B9">
        <w:rPr>
          <w:rFonts w:eastAsiaTheme="minorEastAsia"/>
          <w:lang w:eastAsia="zh-CN"/>
        </w:rPr>
        <w:instrText xml:space="preserve"> </w:instrText>
      </w:r>
      <w:r w:rsidR="00781D45" w:rsidRPr="003E76B9">
        <w:rPr>
          <w:rFonts w:eastAsiaTheme="minorEastAsia" w:hint="eastAsia"/>
          <w:lang w:eastAsia="zh-CN"/>
        </w:rPr>
        <w:instrText>REF _Ref118136928 \h</w:instrText>
      </w:r>
      <w:r w:rsidR="00781D45" w:rsidRPr="003E76B9">
        <w:rPr>
          <w:rFonts w:eastAsiaTheme="minorEastAsia"/>
          <w:lang w:eastAsia="zh-CN"/>
        </w:rPr>
        <w:instrText xml:space="preserve"> </w:instrText>
      </w:r>
      <w:r w:rsidR="003E76B9">
        <w:rPr>
          <w:rFonts w:eastAsiaTheme="minorEastAsia"/>
          <w:lang w:eastAsia="zh-CN"/>
        </w:rPr>
        <w:instrText xml:space="preserve"> \* MERGEFORMAT </w:instrText>
      </w:r>
      <w:r w:rsidR="00781D45" w:rsidRPr="003E76B9">
        <w:rPr>
          <w:rFonts w:eastAsiaTheme="minorEastAsia"/>
          <w:lang w:eastAsia="zh-CN"/>
        </w:rPr>
      </w:r>
      <w:r w:rsidR="00781D45" w:rsidRPr="003E76B9">
        <w:rPr>
          <w:rFonts w:eastAsiaTheme="minorEastAsia"/>
          <w:lang w:eastAsia="zh-CN"/>
        </w:rPr>
        <w:fldChar w:fldCharType="separate"/>
      </w:r>
      <w:r w:rsidR="00781D45" w:rsidRPr="003E76B9">
        <w:rPr>
          <w:rFonts w:eastAsiaTheme="minorEastAsia"/>
          <w:lang w:eastAsia="zh-CN"/>
        </w:rPr>
        <w:t>Table 1</w:t>
      </w:r>
      <w:r w:rsidR="00781D45" w:rsidRPr="003E76B9">
        <w:rPr>
          <w:rFonts w:eastAsiaTheme="minorEastAsia"/>
          <w:lang w:eastAsia="zh-CN"/>
        </w:rPr>
        <w:fldChar w:fldCharType="end"/>
      </w:r>
      <w:r w:rsidR="006E224C">
        <w:rPr>
          <w:rFonts w:eastAsiaTheme="minorEastAsia" w:hint="eastAsia"/>
          <w:lang w:eastAsia="zh-CN"/>
        </w:rPr>
        <w:t>.</w:t>
      </w:r>
    </w:p>
    <w:p w:rsidR="00781D45" w:rsidRDefault="00781D45" w:rsidP="006B7E3A">
      <w:pPr>
        <w:pStyle w:val="a5"/>
        <w:jc w:val="both"/>
        <w:rPr>
          <w:lang w:eastAsia="zh-CN"/>
        </w:rPr>
      </w:pPr>
      <w:bookmarkStart w:id="8" w:name="_Ref118136928"/>
      <w:r>
        <w:t xml:space="preserve">Table </w:t>
      </w:r>
      <w:r>
        <w:fldChar w:fldCharType="begin"/>
      </w:r>
      <w:r>
        <w:instrText xml:space="preserve"> SEQ Table \* ARABIC </w:instrText>
      </w:r>
      <w:r>
        <w:fldChar w:fldCharType="separate"/>
      </w:r>
      <w:r>
        <w:rPr>
          <w:noProof/>
        </w:rPr>
        <w:t>1</w:t>
      </w:r>
      <w:r>
        <w:fldChar w:fldCharType="end"/>
      </w:r>
      <w:bookmarkEnd w:id="8"/>
      <w:r>
        <w:rPr>
          <w:rFonts w:hint="eastAsia"/>
          <w:lang w:eastAsia="zh-CN"/>
        </w:rPr>
        <w:t xml:space="preserve"> </w:t>
      </w:r>
      <w:proofErr w:type="gramStart"/>
      <w:r>
        <w:rPr>
          <w:rFonts w:hint="eastAsia"/>
          <w:lang w:eastAsia="zh-CN"/>
        </w:rPr>
        <w:t>The</w:t>
      </w:r>
      <w:proofErr w:type="gramEnd"/>
      <w:r>
        <w:rPr>
          <w:rFonts w:hint="eastAsia"/>
          <w:lang w:eastAsia="zh-CN"/>
        </w:rPr>
        <w:t xml:space="preserve"> comparison between multiple CG configurations and multi-CGO in a period</w:t>
      </w:r>
    </w:p>
    <w:tbl>
      <w:tblPr>
        <w:tblStyle w:val="a7"/>
        <w:tblW w:w="0" w:type="auto"/>
        <w:tblLook w:val="04A0" w:firstRow="1" w:lastRow="0" w:firstColumn="1" w:lastColumn="0" w:noHBand="0" w:noVBand="1"/>
      </w:tblPr>
      <w:tblGrid>
        <w:gridCol w:w="1809"/>
        <w:gridCol w:w="3544"/>
        <w:gridCol w:w="3169"/>
      </w:tblGrid>
      <w:tr w:rsidR="00DB1850" w:rsidTr="007E34C1">
        <w:tc>
          <w:tcPr>
            <w:tcW w:w="1809" w:type="dxa"/>
          </w:tcPr>
          <w:p w:rsidR="00ED184B" w:rsidRDefault="00ED184B" w:rsidP="006B7E3A">
            <w:pPr>
              <w:jc w:val="both"/>
              <w:rPr>
                <w:rFonts w:eastAsiaTheme="minorEastAsia"/>
                <w:lang w:val="en-GB" w:eastAsia="zh-CN"/>
              </w:rPr>
            </w:pPr>
          </w:p>
        </w:tc>
        <w:tc>
          <w:tcPr>
            <w:tcW w:w="3544" w:type="dxa"/>
          </w:tcPr>
          <w:p w:rsidR="00ED184B" w:rsidRDefault="00ED184B" w:rsidP="006B7E3A">
            <w:pPr>
              <w:jc w:val="both"/>
              <w:rPr>
                <w:rFonts w:eastAsiaTheme="minorEastAsia"/>
                <w:lang w:val="en-GB" w:eastAsia="zh-CN"/>
              </w:rPr>
            </w:pPr>
            <w:r>
              <w:rPr>
                <w:rFonts w:eastAsiaTheme="minorEastAsia"/>
                <w:lang w:val="en-GB" w:eastAsia="zh-CN"/>
              </w:rPr>
              <w:t>M</w:t>
            </w:r>
            <w:r>
              <w:rPr>
                <w:rFonts w:eastAsiaTheme="minorEastAsia" w:hint="eastAsia"/>
                <w:lang w:val="en-GB" w:eastAsia="zh-CN"/>
              </w:rPr>
              <w:t>ultiple CG configurations</w:t>
            </w:r>
          </w:p>
        </w:tc>
        <w:tc>
          <w:tcPr>
            <w:tcW w:w="3169" w:type="dxa"/>
          </w:tcPr>
          <w:p w:rsidR="00ED184B" w:rsidRDefault="00ED184B" w:rsidP="006B7E3A">
            <w:pPr>
              <w:pStyle w:val="a0"/>
              <w:spacing w:afterLines="50"/>
              <w:rPr>
                <w:rFonts w:eastAsiaTheme="minorEastAsia"/>
                <w:lang w:val="en-GB" w:eastAsia="zh-CN"/>
              </w:rPr>
            </w:pPr>
            <w:r>
              <w:rPr>
                <w:rFonts w:eastAsiaTheme="minorEastAsia"/>
                <w:lang w:val="en-GB" w:eastAsia="zh-CN"/>
              </w:rPr>
              <w:t>M</w:t>
            </w:r>
            <w:r>
              <w:rPr>
                <w:rFonts w:eastAsiaTheme="minorEastAsia" w:hint="eastAsia"/>
                <w:lang w:val="en-GB" w:eastAsia="zh-CN"/>
              </w:rPr>
              <w:t>ulti-CGO in a period</w:t>
            </w:r>
          </w:p>
        </w:tc>
      </w:tr>
      <w:tr w:rsidR="00DB1850" w:rsidTr="007E34C1">
        <w:tc>
          <w:tcPr>
            <w:tcW w:w="1809" w:type="dxa"/>
          </w:tcPr>
          <w:p w:rsidR="00ED184B" w:rsidRDefault="00ED184B" w:rsidP="006B7E3A">
            <w:pPr>
              <w:pStyle w:val="a0"/>
              <w:spacing w:afterLines="50"/>
              <w:rPr>
                <w:rFonts w:eastAsiaTheme="minorEastAsia"/>
                <w:lang w:val="en-GB" w:eastAsia="zh-CN"/>
              </w:rPr>
            </w:pPr>
            <w:r>
              <w:rPr>
                <w:rFonts w:eastAsiaTheme="minorEastAsia"/>
                <w:lang w:val="en-GB" w:eastAsia="zh-CN"/>
              </w:rPr>
              <w:t>E</w:t>
            </w:r>
            <w:r>
              <w:rPr>
                <w:rFonts w:eastAsiaTheme="minorEastAsia" w:hint="eastAsia"/>
                <w:lang w:val="en-GB" w:eastAsia="zh-CN"/>
              </w:rPr>
              <w:t>xplanation</w:t>
            </w:r>
          </w:p>
        </w:tc>
        <w:tc>
          <w:tcPr>
            <w:tcW w:w="3544" w:type="dxa"/>
          </w:tcPr>
          <w:p w:rsidR="00ED184B" w:rsidRDefault="00ED184B" w:rsidP="006B7E3A">
            <w:pPr>
              <w:jc w:val="both"/>
              <w:rPr>
                <w:rFonts w:eastAsiaTheme="minorEastAsia"/>
                <w:lang w:val="en-GB" w:eastAsia="zh-CN"/>
              </w:rPr>
            </w:pPr>
            <w:r>
              <w:rPr>
                <w:rFonts w:eastAsiaTheme="minorEastAsia"/>
                <w:lang w:val="en-GB" w:eastAsia="zh-CN"/>
              </w:rPr>
              <w:t>M</w:t>
            </w:r>
            <w:r>
              <w:rPr>
                <w:rFonts w:eastAsiaTheme="minorEastAsia" w:hint="eastAsia"/>
                <w:lang w:val="en-GB" w:eastAsia="zh-CN"/>
              </w:rPr>
              <w:t xml:space="preserve">ultiple CG configurations are configured for a XR service with jitter and </w:t>
            </w:r>
            <w:r>
              <w:rPr>
                <w:rFonts w:eastAsiaTheme="minorEastAsia"/>
                <w:lang w:val="en-GB" w:eastAsia="zh-CN"/>
              </w:rPr>
              <w:t>variable</w:t>
            </w:r>
            <w:r>
              <w:rPr>
                <w:rFonts w:eastAsiaTheme="minorEastAsia" w:hint="eastAsia"/>
                <w:lang w:val="en-GB" w:eastAsia="zh-CN"/>
              </w:rPr>
              <w:t xml:space="preserve"> packet size. And multiple CG configurations should be activated to transmit a PDU set which cannot be accommodated in one CG resource.</w:t>
            </w:r>
          </w:p>
        </w:tc>
        <w:tc>
          <w:tcPr>
            <w:tcW w:w="3169" w:type="dxa"/>
          </w:tcPr>
          <w:p w:rsidR="00ED184B" w:rsidRDefault="00ED184B" w:rsidP="006B7E3A">
            <w:pPr>
              <w:jc w:val="both"/>
              <w:rPr>
                <w:rFonts w:eastAsiaTheme="minorEastAsia"/>
                <w:lang w:val="en-GB" w:eastAsia="zh-CN"/>
              </w:rPr>
            </w:pPr>
            <w:r>
              <w:rPr>
                <w:rFonts w:eastAsiaTheme="minorEastAsia" w:hint="eastAsia"/>
                <w:lang w:val="en-GB" w:eastAsia="zh-CN"/>
              </w:rPr>
              <w:t>A CG configuration in which multi-CGO is allocated in each period is configured for a XR service. One CG is activated to transmit a PDU set.</w:t>
            </w:r>
          </w:p>
        </w:tc>
      </w:tr>
      <w:tr w:rsidR="00DB1850" w:rsidTr="007E34C1">
        <w:tc>
          <w:tcPr>
            <w:tcW w:w="1809" w:type="dxa"/>
          </w:tcPr>
          <w:p w:rsidR="00ED184B" w:rsidRDefault="00ED184B" w:rsidP="006B7E3A">
            <w:pPr>
              <w:jc w:val="both"/>
              <w:rPr>
                <w:rFonts w:eastAsiaTheme="minorEastAsia"/>
                <w:lang w:val="en-GB" w:eastAsia="zh-CN"/>
              </w:rPr>
            </w:pPr>
            <w:r>
              <w:rPr>
                <w:rFonts w:eastAsiaTheme="minorEastAsia"/>
                <w:lang w:val="en-GB" w:eastAsia="zh-CN"/>
              </w:rPr>
              <w:t>S</w:t>
            </w:r>
            <w:r>
              <w:rPr>
                <w:rFonts w:eastAsiaTheme="minorEastAsia" w:hint="eastAsia"/>
                <w:lang w:val="en-GB" w:eastAsia="zh-CN"/>
              </w:rPr>
              <w:t>pecification impact</w:t>
            </w:r>
          </w:p>
        </w:tc>
        <w:tc>
          <w:tcPr>
            <w:tcW w:w="3544" w:type="dxa"/>
          </w:tcPr>
          <w:p w:rsidR="00DB1850" w:rsidRDefault="00DB1850" w:rsidP="006B7E3A">
            <w:pPr>
              <w:jc w:val="both"/>
              <w:rPr>
                <w:rFonts w:eastAsiaTheme="minorEastAsia"/>
                <w:lang w:val="en-GB" w:eastAsia="zh-CN"/>
              </w:rPr>
            </w:pPr>
            <w:r>
              <w:rPr>
                <w:rFonts w:eastAsiaTheme="minorEastAsia" w:hint="eastAsia"/>
                <w:lang w:val="en-GB" w:eastAsia="zh-CN"/>
              </w:rPr>
              <w:t xml:space="preserve">Existing: </w:t>
            </w:r>
            <w:r w:rsidR="00ED184B">
              <w:rPr>
                <w:rFonts w:eastAsiaTheme="minorEastAsia" w:hint="eastAsia"/>
                <w:lang w:val="en-GB" w:eastAsia="zh-CN"/>
              </w:rPr>
              <w:t xml:space="preserve">The mechanism of multiple CG configurations is supported </w:t>
            </w:r>
            <w:r>
              <w:rPr>
                <w:rFonts w:eastAsiaTheme="minorEastAsia" w:hint="eastAsia"/>
                <w:lang w:val="en-GB" w:eastAsia="zh-CN"/>
              </w:rPr>
              <w:t>now</w:t>
            </w:r>
            <w:r w:rsidR="00ED184B">
              <w:rPr>
                <w:rFonts w:eastAsiaTheme="minorEastAsia" w:hint="eastAsia"/>
                <w:lang w:val="en-GB" w:eastAsia="zh-CN"/>
              </w:rPr>
              <w:t>.</w:t>
            </w:r>
          </w:p>
          <w:p w:rsidR="00DB1850" w:rsidRDefault="00DB1850" w:rsidP="006B7E3A">
            <w:pPr>
              <w:jc w:val="both"/>
              <w:rPr>
                <w:rFonts w:eastAsiaTheme="minorEastAsia"/>
                <w:lang w:val="en-GB" w:eastAsia="zh-CN"/>
              </w:rPr>
            </w:pPr>
            <w:r>
              <w:rPr>
                <w:rFonts w:eastAsiaTheme="minorEastAsia" w:hint="eastAsia"/>
                <w:lang w:val="en-GB" w:eastAsia="zh-CN"/>
              </w:rPr>
              <w:t>Specification change:</w:t>
            </w:r>
          </w:p>
          <w:p w:rsidR="00ED184B" w:rsidRDefault="00DB1850" w:rsidP="006B7E3A">
            <w:pPr>
              <w:pStyle w:val="af"/>
              <w:numPr>
                <w:ilvl w:val="0"/>
                <w:numId w:val="23"/>
              </w:numPr>
              <w:ind w:left="379" w:hanging="261"/>
              <w:jc w:val="both"/>
              <w:rPr>
                <w:rFonts w:eastAsiaTheme="minorEastAsia"/>
                <w:lang w:eastAsia="zh-CN"/>
              </w:rPr>
            </w:pPr>
            <w:r>
              <w:rPr>
                <w:rFonts w:eastAsiaTheme="minorEastAsia" w:hint="eastAsia"/>
                <w:lang w:eastAsia="zh-CN"/>
              </w:rPr>
              <w:t xml:space="preserve">For the large-scope packet size </w:t>
            </w:r>
            <w:r>
              <w:rPr>
                <w:rFonts w:eastAsiaTheme="minorEastAsia"/>
                <w:lang w:eastAsia="zh-CN"/>
              </w:rPr>
              <w:t>variation</w:t>
            </w:r>
            <w:r>
              <w:rPr>
                <w:rFonts w:eastAsiaTheme="minorEastAsia" w:hint="eastAsia"/>
                <w:lang w:eastAsia="zh-CN"/>
              </w:rPr>
              <w:t xml:space="preserve"> and support of </w:t>
            </w:r>
            <w:r w:rsidR="00ED184B" w:rsidRPr="00DB1850">
              <w:rPr>
                <w:rFonts w:eastAsiaTheme="minorEastAsia" w:hint="eastAsia"/>
                <w:lang w:eastAsia="zh-CN"/>
              </w:rPr>
              <w:t>multiple XR services</w:t>
            </w:r>
            <w:r>
              <w:rPr>
                <w:rFonts w:eastAsiaTheme="minorEastAsia" w:hint="eastAsia"/>
                <w:lang w:eastAsia="zh-CN"/>
              </w:rPr>
              <w:t xml:space="preserve">, </w:t>
            </w:r>
            <w:r w:rsidR="00ED184B" w:rsidRPr="00DB1850">
              <w:rPr>
                <w:rFonts w:eastAsiaTheme="minorEastAsia" w:hint="eastAsia"/>
                <w:lang w:eastAsia="zh-CN"/>
              </w:rPr>
              <w:t>the number of CG configurations should be extended.</w:t>
            </w:r>
          </w:p>
          <w:p w:rsidR="00DB1850" w:rsidRPr="00DB1850" w:rsidRDefault="007C3426" w:rsidP="006B7E3A">
            <w:pPr>
              <w:pStyle w:val="af"/>
              <w:numPr>
                <w:ilvl w:val="0"/>
                <w:numId w:val="23"/>
              </w:numPr>
              <w:ind w:left="379" w:hanging="261"/>
              <w:jc w:val="both"/>
              <w:rPr>
                <w:rFonts w:eastAsiaTheme="minorEastAsia"/>
                <w:lang w:eastAsia="zh-CN"/>
              </w:rPr>
            </w:pPr>
            <w:r>
              <w:rPr>
                <w:rFonts w:eastAsiaTheme="minorEastAsia" w:hint="eastAsia"/>
                <w:lang w:eastAsia="zh-CN"/>
              </w:rPr>
              <w:t>One DCI activating multiple CG configurations should be considered.</w:t>
            </w:r>
          </w:p>
        </w:tc>
        <w:tc>
          <w:tcPr>
            <w:tcW w:w="3169" w:type="dxa"/>
          </w:tcPr>
          <w:p w:rsidR="007C3426" w:rsidRDefault="00DB1850" w:rsidP="006B7E3A">
            <w:pPr>
              <w:jc w:val="both"/>
              <w:rPr>
                <w:rFonts w:eastAsiaTheme="minorEastAsia"/>
                <w:lang w:val="en-GB" w:eastAsia="zh-CN"/>
              </w:rPr>
            </w:pPr>
            <w:r>
              <w:rPr>
                <w:rFonts w:eastAsiaTheme="minorEastAsia" w:hint="eastAsia"/>
                <w:lang w:val="en-GB" w:eastAsia="zh-CN"/>
              </w:rPr>
              <w:t xml:space="preserve">Existing: </w:t>
            </w:r>
            <w:r w:rsidR="00ED184B">
              <w:rPr>
                <w:rFonts w:eastAsiaTheme="minorEastAsia"/>
                <w:lang w:val="en-GB" w:eastAsia="zh-CN"/>
              </w:rPr>
              <w:t>M</w:t>
            </w:r>
            <w:r w:rsidR="00ED184B">
              <w:rPr>
                <w:rFonts w:eastAsiaTheme="minorEastAsia" w:hint="eastAsia"/>
                <w:lang w:val="en-GB" w:eastAsia="zh-CN"/>
              </w:rPr>
              <w:t>ulti-CGO in a period is supported in unlicensed band now.</w:t>
            </w:r>
          </w:p>
          <w:p w:rsidR="007C3426" w:rsidRDefault="007C3426" w:rsidP="006B7E3A">
            <w:pPr>
              <w:jc w:val="both"/>
              <w:rPr>
                <w:rFonts w:eastAsiaTheme="minorEastAsia"/>
                <w:lang w:val="en-GB" w:eastAsia="zh-CN"/>
              </w:rPr>
            </w:pPr>
            <w:r>
              <w:rPr>
                <w:rFonts w:eastAsiaTheme="minorEastAsia" w:hint="eastAsia"/>
                <w:lang w:val="en-GB" w:eastAsia="zh-CN"/>
              </w:rPr>
              <w:t>Specification change:</w:t>
            </w:r>
          </w:p>
          <w:p w:rsidR="007C3426" w:rsidRDefault="00E544CD" w:rsidP="006B7E3A">
            <w:pPr>
              <w:pStyle w:val="af"/>
              <w:numPr>
                <w:ilvl w:val="0"/>
                <w:numId w:val="23"/>
              </w:numPr>
              <w:ind w:left="379" w:hanging="261"/>
              <w:jc w:val="both"/>
              <w:rPr>
                <w:rFonts w:eastAsiaTheme="minorEastAsia"/>
                <w:lang w:eastAsia="zh-CN"/>
              </w:rPr>
            </w:pPr>
            <w:r>
              <w:rPr>
                <w:rFonts w:eastAsiaTheme="minorEastAsia" w:hint="eastAsia"/>
                <w:lang w:eastAsia="zh-CN"/>
              </w:rPr>
              <w:t>Multi-CGO is</w:t>
            </w:r>
            <w:r w:rsidR="00ED184B" w:rsidRPr="007C3426">
              <w:rPr>
                <w:rFonts w:eastAsiaTheme="minorEastAsia" w:hint="eastAsia"/>
                <w:lang w:eastAsia="zh-CN"/>
              </w:rPr>
              <w:t xml:space="preserve"> applied to licensed band</w:t>
            </w:r>
            <w:r w:rsidR="007C3426">
              <w:rPr>
                <w:rFonts w:eastAsiaTheme="minorEastAsia" w:hint="eastAsia"/>
                <w:lang w:eastAsia="zh-CN"/>
              </w:rPr>
              <w:t>.</w:t>
            </w:r>
          </w:p>
          <w:p w:rsidR="00ED184B" w:rsidRPr="007C3426" w:rsidRDefault="007C3426" w:rsidP="006B7E3A">
            <w:pPr>
              <w:pStyle w:val="af"/>
              <w:numPr>
                <w:ilvl w:val="0"/>
                <w:numId w:val="23"/>
              </w:numPr>
              <w:ind w:left="379" w:hanging="261"/>
              <w:jc w:val="both"/>
              <w:rPr>
                <w:rFonts w:eastAsiaTheme="minorEastAsia"/>
                <w:lang w:eastAsia="zh-CN"/>
              </w:rPr>
            </w:pPr>
            <w:r>
              <w:rPr>
                <w:rFonts w:eastAsiaTheme="minorEastAsia" w:hint="eastAsia"/>
                <w:lang w:eastAsia="zh-CN"/>
              </w:rPr>
              <w:t>T</w:t>
            </w:r>
            <w:r w:rsidR="00ED184B" w:rsidRPr="007C3426">
              <w:rPr>
                <w:rFonts w:eastAsiaTheme="minorEastAsia" w:hint="eastAsia"/>
                <w:lang w:eastAsia="zh-CN"/>
              </w:rPr>
              <w:t>he time-based HARQ process ID determination for the multi-CGO should be considered.</w:t>
            </w:r>
          </w:p>
        </w:tc>
      </w:tr>
      <w:tr w:rsidR="00327B2B" w:rsidTr="00310961">
        <w:tc>
          <w:tcPr>
            <w:tcW w:w="1809" w:type="dxa"/>
          </w:tcPr>
          <w:p w:rsidR="00327B2B" w:rsidRDefault="00327B2B" w:rsidP="006B7E3A">
            <w:pPr>
              <w:jc w:val="both"/>
              <w:rPr>
                <w:rFonts w:eastAsiaTheme="minorEastAsia"/>
                <w:lang w:val="en-GB" w:eastAsia="zh-CN"/>
              </w:rPr>
            </w:pPr>
            <w:r>
              <w:rPr>
                <w:rFonts w:eastAsiaTheme="minorEastAsia" w:hint="eastAsia"/>
                <w:lang w:val="en-GB" w:eastAsia="zh-CN"/>
              </w:rPr>
              <w:t xml:space="preserve">How to avoid wasting of the </w:t>
            </w:r>
            <w:r w:rsidRPr="00BE29A7">
              <w:rPr>
                <w:rFonts w:eastAsiaTheme="minorEastAsia"/>
                <w:lang w:val="en-GB" w:eastAsia="zh-CN"/>
              </w:rPr>
              <w:t>unused CG PUSCH occasion(s)</w:t>
            </w:r>
          </w:p>
        </w:tc>
        <w:tc>
          <w:tcPr>
            <w:tcW w:w="6713" w:type="dxa"/>
            <w:gridSpan w:val="2"/>
          </w:tcPr>
          <w:p w:rsidR="00327B2B" w:rsidRDefault="00327B2B" w:rsidP="006B7E3A">
            <w:pPr>
              <w:jc w:val="both"/>
              <w:rPr>
                <w:rFonts w:eastAsiaTheme="minorEastAsia"/>
                <w:lang w:val="en-GB" w:eastAsia="zh-CN"/>
              </w:rPr>
            </w:pPr>
            <w:r>
              <w:rPr>
                <w:rFonts w:eastAsiaTheme="minorEastAsia" w:hint="eastAsia"/>
                <w:lang w:val="en-GB" w:eastAsia="zh-CN"/>
              </w:rPr>
              <w:t xml:space="preserve">PDU set level BSR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_Ref118138133 \n \h</w:instrText>
            </w:r>
            <w:r>
              <w:rPr>
                <w:rFonts w:eastAsiaTheme="minorEastAsia"/>
                <w:lang w:val="en-GB" w:eastAsia="zh-CN"/>
              </w:rPr>
              <w:instrText xml:space="preserve"> </w:instrText>
            </w:r>
            <w:r>
              <w:rPr>
                <w:rFonts w:eastAsiaTheme="minorEastAsia"/>
                <w:lang w:val="en-GB" w:eastAsia="zh-CN"/>
              </w:rPr>
            </w:r>
            <w:r w:rsidR="006B7E3A">
              <w:rPr>
                <w:rFonts w:eastAsiaTheme="minorEastAsia"/>
                <w:lang w:val="en-GB" w:eastAsia="zh-CN"/>
              </w:rPr>
              <w:instrText xml:space="preserve"> \* MERGEFORMAT </w:instrText>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rFonts w:eastAsiaTheme="minorEastAsia" w:hint="eastAsia"/>
                <w:lang w:val="en-GB" w:eastAsia="zh-CN"/>
              </w:rPr>
              <w:t xml:space="preserve"> makes the </w:t>
            </w:r>
            <w:proofErr w:type="spellStart"/>
            <w:r>
              <w:rPr>
                <w:rFonts w:eastAsiaTheme="minorEastAsia" w:hint="eastAsia"/>
                <w:lang w:val="en-GB" w:eastAsia="zh-CN"/>
              </w:rPr>
              <w:t>gNB</w:t>
            </w:r>
            <w:proofErr w:type="spellEnd"/>
            <w:r>
              <w:rPr>
                <w:rFonts w:eastAsiaTheme="minorEastAsia" w:hint="eastAsia"/>
                <w:lang w:val="en-GB" w:eastAsia="zh-CN"/>
              </w:rPr>
              <w:t xml:space="preserve"> be aware of the unused CG PUSCH occasions.</w:t>
            </w:r>
          </w:p>
        </w:tc>
      </w:tr>
    </w:tbl>
    <w:p w:rsidR="00ED184B" w:rsidRPr="003E76B9" w:rsidRDefault="00764656" w:rsidP="006B7E3A">
      <w:pPr>
        <w:pStyle w:val="a0"/>
        <w:spacing w:beforeLines="50" w:before="120"/>
        <w:rPr>
          <w:rFonts w:eastAsiaTheme="minorEastAsia"/>
          <w:lang w:eastAsia="zh-CN"/>
        </w:rPr>
      </w:pPr>
      <w:r w:rsidRPr="003E76B9">
        <w:rPr>
          <w:rFonts w:eastAsiaTheme="minorEastAsia" w:hint="eastAsia"/>
          <w:lang w:eastAsia="zh-CN"/>
        </w:rPr>
        <w:t xml:space="preserve">As analysed above, to </w:t>
      </w:r>
      <w:r w:rsidR="00492005" w:rsidRPr="003E76B9">
        <w:rPr>
          <w:rFonts w:eastAsiaTheme="minorEastAsia" w:hint="eastAsia"/>
          <w:lang w:eastAsia="zh-CN"/>
        </w:rPr>
        <w:t>cope with the XR characteristics, any CG mechanism needs to be enhanced. Considering this is the last meeting in SI stage, we propose capturing both multiple CG configurations and multi-CGO in TR38.835 and further discuss them in WI stage.</w:t>
      </w:r>
    </w:p>
    <w:p w:rsidR="00492005" w:rsidRDefault="00492005" w:rsidP="006B7E3A">
      <w:pPr>
        <w:pStyle w:val="a0"/>
        <w:spacing w:beforeLines="50" w:before="120"/>
        <w:rPr>
          <w:rFonts w:eastAsiaTheme="minorEastAsia"/>
          <w:b/>
          <w:lang w:eastAsia="zh-CN"/>
        </w:rPr>
      </w:pPr>
      <w:r w:rsidRPr="006E224C">
        <w:rPr>
          <w:rFonts w:eastAsiaTheme="minorEastAsia" w:hint="eastAsia"/>
          <w:b/>
          <w:lang w:eastAsia="zh-CN"/>
        </w:rPr>
        <w:t xml:space="preserve">Proposal 2: </w:t>
      </w:r>
      <w:r w:rsidR="00022C04" w:rsidRPr="006E224C">
        <w:rPr>
          <w:rFonts w:eastAsiaTheme="minorEastAsia" w:hint="eastAsia"/>
          <w:b/>
          <w:lang w:eastAsia="zh-CN"/>
        </w:rPr>
        <w:t>RAN2 consider</w:t>
      </w:r>
      <w:r w:rsidR="007A1591">
        <w:rPr>
          <w:rFonts w:eastAsiaTheme="minorEastAsia" w:hint="eastAsia"/>
          <w:b/>
          <w:lang w:eastAsia="zh-CN"/>
        </w:rPr>
        <w:t>s</w:t>
      </w:r>
      <w:r w:rsidR="00022C04" w:rsidRPr="006E224C">
        <w:rPr>
          <w:rFonts w:eastAsiaTheme="minorEastAsia" w:hint="eastAsia"/>
          <w:b/>
          <w:lang w:eastAsia="zh-CN"/>
        </w:rPr>
        <w:t xml:space="preserve"> both multiple CG configurations and multi-CGO in the TR and further discuss them in WI stage.</w:t>
      </w:r>
    </w:p>
    <w:p w:rsidR="00263086" w:rsidRDefault="00263086" w:rsidP="006B7E3A">
      <w:pPr>
        <w:pStyle w:val="20"/>
        <w:ind w:left="562" w:hanging="562"/>
        <w:jc w:val="both"/>
        <w:rPr>
          <w:rFonts w:eastAsiaTheme="minorEastAsia"/>
          <w:sz w:val="22"/>
        </w:rPr>
      </w:pPr>
      <w:r>
        <w:rPr>
          <w:rFonts w:eastAsiaTheme="minorEastAsia" w:hint="eastAsia"/>
          <w:sz w:val="22"/>
        </w:rPr>
        <w:t xml:space="preserve">2.2 </w:t>
      </w:r>
      <w:r w:rsidRPr="00263086">
        <w:rPr>
          <w:rFonts w:eastAsiaTheme="minorEastAsia"/>
          <w:sz w:val="22"/>
        </w:rPr>
        <w:t>T</w:t>
      </w:r>
      <w:r w:rsidRPr="00263086">
        <w:rPr>
          <w:rFonts w:eastAsiaTheme="minorEastAsia" w:hint="eastAsia"/>
          <w:sz w:val="22"/>
        </w:rPr>
        <w:t>he dynamic PDSCH allocation introduced in a SPS period</w:t>
      </w:r>
    </w:p>
    <w:p w:rsidR="0098633D" w:rsidRPr="003E76B9" w:rsidRDefault="0098633D" w:rsidP="006B7E3A">
      <w:pPr>
        <w:pStyle w:val="a0"/>
        <w:spacing w:beforeLines="50" w:before="120"/>
        <w:rPr>
          <w:rFonts w:eastAsiaTheme="minorEastAsia"/>
          <w:lang w:eastAsia="zh-CN"/>
        </w:rPr>
      </w:pPr>
      <w:r w:rsidRPr="003E76B9">
        <w:rPr>
          <w:rFonts w:eastAsiaTheme="minorEastAsia" w:hint="eastAsia"/>
          <w:lang w:eastAsia="zh-CN"/>
        </w:rPr>
        <w:t xml:space="preserve">RAN2 agreed in RAN2#119 that </w:t>
      </w:r>
      <w:r w:rsidRPr="003E76B9">
        <w:rPr>
          <w:rFonts w:eastAsiaTheme="minorEastAsia"/>
          <w:lang w:eastAsia="zh-CN"/>
        </w:rPr>
        <w:t>“RAN2 considers SPS enhancements may not be needed in Rel-18 XR since PDCCH capacity is not assumed to be a problem for XR”</w:t>
      </w:r>
      <w:r w:rsidRPr="003E76B9">
        <w:rPr>
          <w:rFonts w:eastAsiaTheme="minorEastAsia" w:hint="eastAsia"/>
          <w:lang w:eastAsia="zh-CN"/>
        </w:rPr>
        <w:t>. This agreement is aimed to SPS mechanism itself</w:t>
      </w:r>
      <w:r w:rsidR="008306CD" w:rsidRPr="003E76B9">
        <w:rPr>
          <w:rFonts w:eastAsiaTheme="minorEastAsia" w:hint="eastAsia"/>
          <w:lang w:eastAsia="zh-CN"/>
        </w:rPr>
        <w:t>, such as periodicity, multiple-PDSCH, etc</w:t>
      </w:r>
      <w:r w:rsidRPr="003E76B9">
        <w:rPr>
          <w:rFonts w:eastAsiaTheme="minorEastAsia" w:hint="eastAsia"/>
          <w:lang w:eastAsia="zh-CN"/>
        </w:rPr>
        <w:t xml:space="preserve">. Other DL capacity improvement solution related </w:t>
      </w:r>
      <w:r w:rsidR="008306CD" w:rsidRPr="003E76B9">
        <w:rPr>
          <w:rFonts w:eastAsiaTheme="minorEastAsia" w:hint="eastAsia"/>
          <w:lang w:eastAsia="zh-CN"/>
        </w:rPr>
        <w:t xml:space="preserve">to </w:t>
      </w:r>
      <w:r w:rsidRPr="003E76B9">
        <w:rPr>
          <w:rFonts w:eastAsiaTheme="minorEastAsia" w:hint="eastAsia"/>
          <w:lang w:eastAsia="zh-CN"/>
        </w:rPr>
        <w:t xml:space="preserve">but not restricted to SPS </w:t>
      </w:r>
      <w:r w:rsidR="008306CD" w:rsidRPr="003E76B9">
        <w:rPr>
          <w:rFonts w:eastAsiaTheme="minorEastAsia" w:hint="eastAsia"/>
          <w:lang w:eastAsia="zh-CN"/>
        </w:rPr>
        <w:t>could be considered.</w:t>
      </w:r>
    </w:p>
    <w:p w:rsidR="00042B29" w:rsidRPr="003E76B9" w:rsidRDefault="00263086" w:rsidP="006B7E3A">
      <w:pPr>
        <w:pStyle w:val="a0"/>
        <w:spacing w:beforeLines="50" w:before="120"/>
        <w:rPr>
          <w:rFonts w:eastAsiaTheme="minorEastAsia"/>
          <w:lang w:eastAsia="zh-CN"/>
        </w:rPr>
      </w:pPr>
      <w:r w:rsidRPr="003E76B9">
        <w:rPr>
          <w:rFonts w:eastAsiaTheme="minorEastAsia"/>
          <w:lang w:eastAsia="zh-CN"/>
        </w:rPr>
        <w:t>T</w:t>
      </w:r>
      <w:r w:rsidRPr="003E76B9">
        <w:rPr>
          <w:rFonts w:eastAsiaTheme="minorEastAsia" w:hint="eastAsia"/>
          <w:lang w:eastAsia="zh-CN"/>
        </w:rPr>
        <w:t>he C-DRX can be used for UE power saving</w:t>
      </w:r>
      <w:r w:rsidRPr="003E76B9">
        <w:rPr>
          <w:rFonts w:eastAsiaTheme="minorEastAsia"/>
          <w:lang w:eastAsia="zh-CN"/>
        </w:rPr>
        <w:t xml:space="preserve"> </w:t>
      </w:r>
      <w:r w:rsidR="00782DBD">
        <w:rPr>
          <w:rFonts w:eastAsiaTheme="minorEastAsia"/>
          <w:lang w:eastAsia="zh-CN"/>
        </w:rPr>
        <w:t xml:space="preserve">while serving the UE with </w:t>
      </w:r>
      <w:r w:rsidRPr="003E76B9">
        <w:rPr>
          <w:rFonts w:eastAsiaTheme="minorEastAsia"/>
          <w:lang w:eastAsia="zh-CN"/>
        </w:rPr>
        <w:t>robust data</w:t>
      </w:r>
      <w:r w:rsidRPr="003E76B9">
        <w:rPr>
          <w:rFonts w:eastAsiaTheme="minorEastAsia" w:hint="eastAsia"/>
          <w:lang w:eastAsia="zh-CN"/>
        </w:rPr>
        <w:t>.</w:t>
      </w:r>
      <w:r w:rsidR="00481E30" w:rsidRPr="003E76B9">
        <w:rPr>
          <w:rFonts w:eastAsiaTheme="minorEastAsia"/>
          <w:lang w:eastAsia="zh-CN"/>
        </w:rPr>
        <w:t xml:space="preserve"> </w:t>
      </w:r>
      <w:r w:rsidR="00042B29" w:rsidRPr="003E76B9">
        <w:rPr>
          <w:rFonts w:eastAsiaTheme="minorEastAsia" w:hint="eastAsia"/>
          <w:lang w:eastAsia="zh-CN"/>
        </w:rPr>
        <w:t xml:space="preserve">Both C-DRX and SPS </w:t>
      </w:r>
      <w:r w:rsidR="00042B29" w:rsidRPr="003E76B9">
        <w:rPr>
          <w:rFonts w:eastAsiaTheme="minorEastAsia"/>
          <w:lang w:eastAsia="zh-CN"/>
        </w:rPr>
        <w:t>ca</w:t>
      </w:r>
      <w:r w:rsidR="00042B29" w:rsidRPr="003E76B9">
        <w:rPr>
          <w:rFonts w:eastAsiaTheme="minorEastAsia" w:hint="eastAsia"/>
          <w:lang w:eastAsia="zh-CN"/>
        </w:rPr>
        <w:t xml:space="preserve">n be used for UE power saving. </w:t>
      </w:r>
      <w:r w:rsidR="00481E30" w:rsidRPr="003E76B9">
        <w:rPr>
          <w:rFonts w:eastAsiaTheme="minorEastAsia"/>
          <w:lang w:eastAsia="zh-CN"/>
        </w:rPr>
        <w:t xml:space="preserve">The </w:t>
      </w:r>
      <w:r w:rsidR="00481E30" w:rsidRPr="003E76B9">
        <w:rPr>
          <w:rFonts w:eastAsiaTheme="minorEastAsia" w:hint="eastAsia"/>
          <w:lang w:eastAsia="zh-CN"/>
        </w:rPr>
        <w:t xml:space="preserve">SPS </w:t>
      </w:r>
      <w:r w:rsidR="00782DBD">
        <w:rPr>
          <w:rFonts w:eastAsiaTheme="minorEastAsia"/>
          <w:lang w:eastAsia="zh-CN"/>
        </w:rPr>
        <w:t>provides</w:t>
      </w:r>
      <w:r w:rsidR="00481E30" w:rsidRPr="003E76B9">
        <w:rPr>
          <w:rFonts w:eastAsiaTheme="minorEastAsia"/>
          <w:lang w:eastAsia="zh-CN"/>
        </w:rPr>
        <w:t xml:space="preserve"> semi-persistent resource allocation</w:t>
      </w:r>
      <w:r w:rsidR="00481E30" w:rsidRPr="003E76B9">
        <w:rPr>
          <w:rFonts w:eastAsiaTheme="minorEastAsia" w:hint="eastAsia"/>
          <w:lang w:eastAsia="zh-CN"/>
        </w:rPr>
        <w:t>,</w:t>
      </w:r>
      <w:r w:rsidR="00481E30" w:rsidRPr="003E76B9">
        <w:rPr>
          <w:rFonts w:eastAsiaTheme="minorEastAsia"/>
          <w:lang w:eastAsia="zh-CN"/>
        </w:rPr>
        <w:t xml:space="preserve"> </w:t>
      </w:r>
      <w:r w:rsidR="00782DBD">
        <w:rPr>
          <w:rFonts w:eastAsiaTheme="minorEastAsia"/>
          <w:lang w:eastAsia="zh-CN"/>
        </w:rPr>
        <w:t>allowing the UE to receive PDSCH</w:t>
      </w:r>
      <w:r w:rsidR="00481E30" w:rsidRPr="003E76B9">
        <w:rPr>
          <w:rFonts w:eastAsiaTheme="minorEastAsia" w:hint="eastAsia"/>
          <w:lang w:eastAsia="zh-CN"/>
        </w:rPr>
        <w:t xml:space="preserve"> without any scheduling </w:t>
      </w:r>
      <w:r w:rsidR="00782DBD">
        <w:rPr>
          <w:rFonts w:eastAsiaTheme="minorEastAsia"/>
          <w:lang w:eastAsia="zh-CN"/>
        </w:rPr>
        <w:t>assignment</w:t>
      </w:r>
      <w:r w:rsidR="00481E30" w:rsidRPr="003E76B9">
        <w:rPr>
          <w:rFonts w:eastAsiaTheme="minorEastAsia" w:hint="eastAsia"/>
          <w:lang w:eastAsia="zh-CN"/>
        </w:rPr>
        <w:t xml:space="preserve"> a</w:t>
      </w:r>
      <w:r w:rsidR="00782DBD">
        <w:rPr>
          <w:rFonts w:eastAsiaTheme="minorEastAsia"/>
          <w:lang w:eastAsia="zh-CN"/>
        </w:rPr>
        <w:t>nd</w:t>
      </w:r>
      <w:r w:rsidR="00481E30" w:rsidRPr="003E76B9">
        <w:rPr>
          <w:rFonts w:eastAsiaTheme="minorEastAsia" w:hint="eastAsia"/>
          <w:lang w:eastAsia="zh-CN"/>
        </w:rPr>
        <w:t xml:space="preserve"> regardless DRX ON or OFF. </w:t>
      </w:r>
      <w:r w:rsidR="00A73634" w:rsidRPr="003E76B9">
        <w:rPr>
          <w:rFonts w:eastAsiaTheme="minorEastAsia" w:hint="eastAsia"/>
          <w:lang w:eastAsia="zh-CN"/>
        </w:rPr>
        <w:t>T</w:t>
      </w:r>
      <w:r w:rsidR="00481E30" w:rsidRPr="003E76B9">
        <w:rPr>
          <w:rFonts w:eastAsiaTheme="minorEastAsia" w:hint="eastAsia"/>
          <w:lang w:eastAsia="zh-CN"/>
        </w:rPr>
        <w:t xml:space="preserve">he </w:t>
      </w:r>
      <w:r w:rsidR="00481E30" w:rsidRPr="003E76B9">
        <w:rPr>
          <w:rFonts w:eastAsiaTheme="minorEastAsia"/>
          <w:lang w:eastAsia="zh-CN"/>
        </w:rPr>
        <w:t xml:space="preserve">SPS </w:t>
      </w:r>
      <w:r w:rsidR="00481E30" w:rsidRPr="003E76B9">
        <w:rPr>
          <w:rFonts w:eastAsiaTheme="minorEastAsia" w:hint="eastAsia"/>
          <w:lang w:eastAsia="zh-CN"/>
        </w:rPr>
        <w:t xml:space="preserve">PDSCH </w:t>
      </w:r>
      <w:r w:rsidR="00481E30" w:rsidRPr="003E76B9">
        <w:rPr>
          <w:rFonts w:eastAsiaTheme="minorEastAsia"/>
          <w:lang w:eastAsia="zh-CN"/>
        </w:rPr>
        <w:t xml:space="preserve">and DRX </w:t>
      </w:r>
      <w:r w:rsidR="00481E30" w:rsidRPr="003E76B9">
        <w:rPr>
          <w:rFonts w:eastAsiaTheme="minorEastAsia" w:hint="eastAsia"/>
          <w:lang w:eastAsia="zh-CN"/>
        </w:rPr>
        <w:t>c</w:t>
      </w:r>
      <w:r w:rsidR="00782DBD">
        <w:rPr>
          <w:rFonts w:eastAsiaTheme="minorEastAsia"/>
          <w:lang w:eastAsia="zh-CN"/>
        </w:rPr>
        <w:t>an</w:t>
      </w:r>
      <w:r w:rsidR="00481E30" w:rsidRPr="003E76B9">
        <w:rPr>
          <w:rFonts w:eastAsiaTheme="minorEastAsia" w:hint="eastAsia"/>
          <w:lang w:eastAsia="zh-CN"/>
        </w:rPr>
        <w:t xml:space="preserve"> be</w:t>
      </w:r>
      <w:r w:rsidR="00481E30" w:rsidRPr="003E76B9">
        <w:rPr>
          <w:rFonts w:eastAsiaTheme="minorEastAsia"/>
          <w:lang w:eastAsia="zh-CN"/>
        </w:rPr>
        <w:t xml:space="preserve"> configured together for UE</w:t>
      </w:r>
      <w:r w:rsidR="00481E30" w:rsidRPr="003E76B9">
        <w:rPr>
          <w:rFonts w:eastAsiaTheme="minorEastAsia" w:hint="eastAsia"/>
          <w:lang w:eastAsia="zh-CN"/>
        </w:rPr>
        <w:t xml:space="preserve"> </w:t>
      </w:r>
      <w:r w:rsidR="00481E30" w:rsidRPr="003E76B9">
        <w:rPr>
          <w:rFonts w:eastAsiaTheme="minorEastAsia"/>
          <w:lang w:eastAsia="zh-CN"/>
        </w:rPr>
        <w:t xml:space="preserve">with </w:t>
      </w:r>
      <w:r w:rsidR="00A73634" w:rsidRPr="003E76B9">
        <w:rPr>
          <w:rFonts w:eastAsiaTheme="minorEastAsia"/>
          <w:lang w:eastAsia="zh-CN"/>
        </w:rPr>
        <w:t>periodic</w:t>
      </w:r>
      <w:r w:rsidR="00A73634" w:rsidRPr="003E76B9">
        <w:rPr>
          <w:rFonts w:eastAsiaTheme="minorEastAsia" w:hint="eastAsia"/>
          <w:lang w:eastAsia="zh-CN"/>
        </w:rPr>
        <w:t xml:space="preserve"> services, such as </w:t>
      </w:r>
      <w:r w:rsidR="00481E30" w:rsidRPr="003E76B9">
        <w:rPr>
          <w:rFonts w:eastAsiaTheme="minorEastAsia"/>
          <w:lang w:eastAsia="zh-CN"/>
        </w:rPr>
        <w:t>XR service</w:t>
      </w:r>
      <w:r w:rsidR="00913C45" w:rsidRPr="003E76B9">
        <w:rPr>
          <w:rFonts w:eastAsiaTheme="minorEastAsia" w:hint="eastAsia"/>
          <w:lang w:eastAsia="zh-CN"/>
        </w:rPr>
        <w:t xml:space="preserve">. </w:t>
      </w:r>
      <w:r w:rsidRPr="003E76B9">
        <w:rPr>
          <w:rFonts w:eastAsiaTheme="minorEastAsia"/>
          <w:lang w:eastAsia="zh-CN"/>
        </w:rPr>
        <w:t>H</w:t>
      </w:r>
      <w:r w:rsidRPr="003E76B9">
        <w:rPr>
          <w:rFonts w:eastAsiaTheme="minorEastAsia" w:hint="eastAsia"/>
          <w:lang w:eastAsia="zh-CN"/>
        </w:rPr>
        <w:t xml:space="preserve">owever, </w:t>
      </w:r>
      <w:r w:rsidR="00913C45" w:rsidRPr="003E76B9">
        <w:rPr>
          <w:rFonts w:eastAsiaTheme="minorEastAsia" w:hint="eastAsia"/>
          <w:lang w:eastAsia="zh-CN"/>
        </w:rPr>
        <w:t xml:space="preserve">the current combination of C-DRX and SPS </w:t>
      </w:r>
      <w:r w:rsidRPr="003E76B9">
        <w:rPr>
          <w:rFonts w:eastAsiaTheme="minorEastAsia" w:hint="eastAsia"/>
          <w:lang w:eastAsia="zh-CN"/>
        </w:rPr>
        <w:t xml:space="preserve">would not </w:t>
      </w:r>
      <w:r w:rsidRPr="003E76B9">
        <w:rPr>
          <w:rFonts w:eastAsiaTheme="minorEastAsia"/>
          <w:lang w:eastAsia="zh-CN"/>
        </w:rPr>
        <w:t>be appropriate</w:t>
      </w:r>
      <w:r w:rsidRPr="003E76B9">
        <w:rPr>
          <w:rFonts w:eastAsiaTheme="minorEastAsia" w:hint="eastAsia"/>
          <w:lang w:eastAsia="zh-CN"/>
        </w:rPr>
        <w:t xml:space="preserve"> for the XR </w:t>
      </w:r>
      <w:r w:rsidR="00364D10" w:rsidRPr="003E76B9">
        <w:rPr>
          <w:rFonts w:eastAsiaTheme="minorEastAsia" w:hint="eastAsia"/>
          <w:lang w:eastAsia="zh-CN"/>
        </w:rPr>
        <w:t xml:space="preserve">services due to the </w:t>
      </w:r>
      <w:r w:rsidRPr="003E76B9">
        <w:rPr>
          <w:rFonts w:eastAsiaTheme="minorEastAsia" w:hint="eastAsia"/>
          <w:lang w:eastAsia="zh-CN"/>
        </w:rPr>
        <w:t>jitter</w:t>
      </w:r>
      <w:r w:rsidRPr="003E76B9">
        <w:rPr>
          <w:rFonts w:eastAsiaTheme="minorEastAsia"/>
          <w:lang w:eastAsia="zh-CN"/>
        </w:rPr>
        <w:t xml:space="preserve"> </w:t>
      </w:r>
      <w:r w:rsidR="00364D10" w:rsidRPr="003E76B9">
        <w:rPr>
          <w:rFonts w:eastAsiaTheme="minorEastAsia" w:hint="eastAsia"/>
          <w:lang w:eastAsia="zh-CN"/>
        </w:rPr>
        <w:t xml:space="preserve">and variable </w:t>
      </w:r>
      <w:r w:rsidR="00782DBD">
        <w:rPr>
          <w:rFonts w:eastAsiaTheme="minorEastAsia"/>
          <w:lang w:eastAsia="zh-CN"/>
        </w:rPr>
        <w:t>burst</w:t>
      </w:r>
      <w:r w:rsidR="00364D10" w:rsidRPr="003E76B9">
        <w:rPr>
          <w:rFonts w:eastAsiaTheme="minorEastAsia" w:hint="eastAsia"/>
          <w:lang w:eastAsia="zh-CN"/>
        </w:rPr>
        <w:t xml:space="preserve"> size</w:t>
      </w:r>
      <w:r w:rsidR="00782DBD">
        <w:rPr>
          <w:rFonts w:eastAsiaTheme="minorEastAsia"/>
          <w:lang w:eastAsia="zh-CN"/>
        </w:rPr>
        <w:t>, specifically for the XR video traffic</w:t>
      </w:r>
      <w:r w:rsidRPr="003E76B9">
        <w:rPr>
          <w:rFonts w:eastAsiaTheme="minorEastAsia" w:hint="eastAsia"/>
          <w:lang w:eastAsia="zh-CN"/>
        </w:rPr>
        <w:t>.</w:t>
      </w:r>
      <w:r w:rsidR="00913C45" w:rsidRPr="003E76B9">
        <w:rPr>
          <w:rFonts w:eastAsiaTheme="minorEastAsia" w:hint="eastAsia"/>
          <w:lang w:eastAsia="zh-CN"/>
        </w:rPr>
        <w:t xml:space="preserve"> </w:t>
      </w:r>
      <w:r w:rsidR="00344D3D" w:rsidRPr="003E76B9">
        <w:rPr>
          <w:rFonts w:eastAsiaTheme="minorEastAsia" w:hint="eastAsia"/>
          <w:lang w:eastAsia="zh-CN"/>
        </w:rPr>
        <w:t>Some</w:t>
      </w:r>
      <w:r w:rsidR="00913C45" w:rsidRPr="003E76B9">
        <w:rPr>
          <w:rFonts w:eastAsiaTheme="minorEastAsia" w:hint="eastAsia"/>
          <w:lang w:eastAsia="zh-CN"/>
        </w:rPr>
        <w:t xml:space="preserve"> enhancement is needed.</w:t>
      </w:r>
    </w:p>
    <w:p w:rsidR="00913C45" w:rsidRPr="00825C0E" w:rsidRDefault="00913C45" w:rsidP="006B7E3A">
      <w:pPr>
        <w:pStyle w:val="a0"/>
        <w:spacing w:beforeLines="50" w:before="120"/>
        <w:rPr>
          <w:rFonts w:eastAsiaTheme="minorEastAsia"/>
          <w:b/>
          <w:lang w:eastAsia="zh-CN"/>
        </w:rPr>
      </w:pPr>
      <w:r w:rsidRPr="00825C0E">
        <w:rPr>
          <w:rFonts w:eastAsiaTheme="minorEastAsia"/>
          <w:b/>
          <w:lang w:eastAsia="zh-CN"/>
        </w:rPr>
        <w:t>O</w:t>
      </w:r>
      <w:r w:rsidRPr="00825C0E">
        <w:rPr>
          <w:rFonts w:eastAsiaTheme="minorEastAsia" w:hint="eastAsia"/>
          <w:b/>
          <w:lang w:eastAsia="zh-CN"/>
        </w:rPr>
        <w:t>bservation</w:t>
      </w:r>
      <w:r w:rsidR="00825C0E" w:rsidRPr="00825C0E">
        <w:rPr>
          <w:rFonts w:eastAsiaTheme="minorEastAsia"/>
          <w:b/>
          <w:lang w:eastAsia="zh-CN"/>
        </w:rPr>
        <w:t xml:space="preserve"> 2</w:t>
      </w:r>
      <w:r w:rsidRPr="00825C0E">
        <w:rPr>
          <w:rFonts w:eastAsiaTheme="minorEastAsia" w:hint="eastAsia"/>
          <w:b/>
          <w:lang w:eastAsia="zh-CN"/>
        </w:rPr>
        <w:t xml:space="preserve">: </w:t>
      </w:r>
      <w:r w:rsidR="0084600E">
        <w:rPr>
          <w:rFonts w:eastAsiaTheme="minorEastAsia"/>
          <w:b/>
          <w:lang w:eastAsia="zh-CN"/>
        </w:rPr>
        <w:t xml:space="preserve">As in legacy, </w:t>
      </w:r>
      <w:r w:rsidRPr="00825C0E">
        <w:rPr>
          <w:rFonts w:eastAsiaTheme="minorEastAsia" w:hint="eastAsia"/>
          <w:b/>
          <w:lang w:eastAsia="zh-CN"/>
        </w:rPr>
        <w:t xml:space="preserve">the </w:t>
      </w:r>
      <w:r w:rsidRPr="00825C0E">
        <w:rPr>
          <w:rFonts w:eastAsiaTheme="minorEastAsia"/>
          <w:b/>
          <w:lang w:eastAsia="zh-CN"/>
        </w:rPr>
        <w:t>combination</w:t>
      </w:r>
      <w:r w:rsidRPr="00825C0E">
        <w:rPr>
          <w:rFonts w:eastAsiaTheme="minorEastAsia" w:hint="eastAsia"/>
          <w:b/>
          <w:lang w:eastAsia="zh-CN"/>
        </w:rPr>
        <w:t xml:space="preserve"> of C-DRX and SPS </w:t>
      </w:r>
      <w:r w:rsidR="00042B29" w:rsidRPr="00825C0E">
        <w:rPr>
          <w:rFonts w:eastAsiaTheme="minorEastAsia" w:hint="eastAsia"/>
          <w:b/>
          <w:lang w:eastAsia="zh-CN"/>
        </w:rPr>
        <w:t xml:space="preserve">can be used for </w:t>
      </w:r>
      <w:r w:rsidR="00A8335D" w:rsidRPr="00825C0E">
        <w:rPr>
          <w:rFonts w:eastAsiaTheme="minorEastAsia" w:hint="eastAsia"/>
          <w:b/>
          <w:lang w:eastAsia="zh-CN"/>
        </w:rPr>
        <w:t xml:space="preserve">UE </w:t>
      </w:r>
      <w:r w:rsidR="00042B29" w:rsidRPr="00825C0E">
        <w:rPr>
          <w:rFonts w:eastAsiaTheme="minorEastAsia" w:hint="eastAsia"/>
          <w:b/>
          <w:lang w:eastAsia="zh-CN"/>
        </w:rPr>
        <w:t>power saving</w:t>
      </w:r>
      <w:r w:rsidR="0084600E">
        <w:rPr>
          <w:rFonts w:eastAsiaTheme="minorEastAsia"/>
          <w:b/>
          <w:lang w:eastAsia="zh-CN"/>
        </w:rPr>
        <w:t>,</w:t>
      </w:r>
      <w:r w:rsidR="00042B29" w:rsidRPr="00825C0E">
        <w:rPr>
          <w:rFonts w:eastAsiaTheme="minorEastAsia" w:hint="eastAsia"/>
          <w:b/>
          <w:lang w:eastAsia="zh-CN"/>
        </w:rPr>
        <w:t xml:space="preserve"> but </w:t>
      </w:r>
      <w:r w:rsidR="00A8335D" w:rsidRPr="00825C0E">
        <w:rPr>
          <w:rFonts w:eastAsiaTheme="minorEastAsia" w:hint="eastAsia"/>
          <w:b/>
          <w:lang w:eastAsia="zh-CN"/>
        </w:rPr>
        <w:t xml:space="preserve">some enhancement is needed for </w:t>
      </w:r>
      <w:r w:rsidRPr="00825C0E">
        <w:rPr>
          <w:rFonts w:eastAsiaTheme="minorEastAsia" w:hint="eastAsia"/>
          <w:b/>
          <w:lang w:eastAsia="zh-CN"/>
        </w:rPr>
        <w:t>XR services</w:t>
      </w:r>
      <w:r w:rsidR="00344D3D" w:rsidRPr="00825C0E">
        <w:rPr>
          <w:rFonts w:eastAsiaTheme="minorEastAsia" w:hint="eastAsia"/>
          <w:b/>
          <w:lang w:eastAsia="zh-CN"/>
        </w:rPr>
        <w:t>.</w:t>
      </w:r>
    </w:p>
    <w:p w:rsidR="00316808" w:rsidRPr="003E76B9" w:rsidRDefault="0019429B" w:rsidP="006B7E3A">
      <w:pPr>
        <w:pStyle w:val="a0"/>
        <w:spacing w:beforeLines="50" w:before="120"/>
        <w:rPr>
          <w:rFonts w:eastAsiaTheme="minorEastAsia"/>
          <w:lang w:eastAsia="zh-CN"/>
        </w:rPr>
      </w:pPr>
      <w:r w:rsidRPr="003E76B9">
        <w:rPr>
          <w:rFonts w:eastAsiaTheme="minorEastAsia" w:hint="eastAsia"/>
          <w:lang w:eastAsia="zh-CN"/>
        </w:rPr>
        <w:lastRenderedPageBreak/>
        <w:t>D</w:t>
      </w:r>
      <w:r w:rsidR="009825AE" w:rsidRPr="003E76B9">
        <w:rPr>
          <w:rFonts w:eastAsiaTheme="minorEastAsia" w:hint="eastAsia"/>
          <w:lang w:eastAsia="zh-CN"/>
        </w:rPr>
        <w:t xml:space="preserve">uring DRX ON period, UE should monitor PDCCH for dynamic scheduling. </w:t>
      </w:r>
      <w:r w:rsidR="00A8335D" w:rsidRPr="003E76B9">
        <w:rPr>
          <w:rFonts w:eastAsiaTheme="minorEastAsia" w:hint="eastAsia"/>
          <w:lang w:eastAsia="zh-CN"/>
        </w:rPr>
        <w:t>D</w:t>
      </w:r>
      <w:r w:rsidR="009825AE" w:rsidRPr="003E76B9">
        <w:rPr>
          <w:rFonts w:eastAsiaTheme="minorEastAsia" w:hint="eastAsia"/>
          <w:lang w:eastAsia="zh-CN"/>
        </w:rPr>
        <w:t>uring DRX OFF period, UE should receive SPS resource allocation without PDCCH monitoring.</w:t>
      </w:r>
      <w:r w:rsidR="009675D2" w:rsidRPr="003E76B9">
        <w:rPr>
          <w:rFonts w:eastAsiaTheme="minorEastAsia"/>
          <w:lang w:eastAsia="zh-CN"/>
        </w:rPr>
        <w:t xml:space="preserve"> The enhancement of SPS is to </w:t>
      </w:r>
      <w:r w:rsidR="009675D2" w:rsidRPr="003E76B9">
        <w:rPr>
          <w:rFonts w:eastAsiaTheme="minorEastAsia" w:hint="eastAsia"/>
          <w:lang w:eastAsia="zh-CN"/>
        </w:rPr>
        <w:t xml:space="preserve">introduce </w:t>
      </w:r>
      <w:r w:rsidR="0084600E">
        <w:rPr>
          <w:rFonts w:eastAsiaTheme="minorEastAsia"/>
          <w:lang w:eastAsia="zh-CN"/>
        </w:rPr>
        <w:t xml:space="preserve">a </w:t>
      </w:r>
      <w:r w:rsidR="009675D2" w:rsidRPr="003E76B9">
        <w:rPr>
          <w:rFonts w:eastAsiaTheme="minorEastAsia" w:hint="eastAsia"/>
          <w:lang w:eastAsia="zh-CN"/>
        </w:rPr>
        <w:t xml:space="preserve">dynamic </w:t>
      </w:r>
      <w:r w:rsidR="0084600E">
        <w:rPr>
          <w:rFonts w:eastAsiaTheme="minorEastAsia"/>
          <w:lang w:eastAsia="zh-CN"/>
        </w:rPr>
        <w:t xml:space="preserve">downlink assignment embedded </w:t>
      </w:r>
      <w:r w:rsidR="009675D2" w:rsidRPr="003E76B9">
        <w:rPr>
          <w:rFonts w:eastAsiaTheme="minorEastAsia" w:hint="eastAsia"/>
          <w:lang w:eastAsia="zh-CN"/>
        </w:rPr>
        <w:t>in a</w:t>
      </w:r>
      <w:r w:rsidR="0084600E">
        <w:rPr>
          <w:rFonts w:eastAsiaTheme="minorEastAsia"/>
          <w:lang w:eastAsia="zh-CN"/>
        </w:rPr>
        <w:t>n</w:t>
      </w:r>
      <w:r w:rsidR="009675D2" w:rsidRPr="003E76B9">
        <w:rPr>
          <w:rFonts w:eastAsiaTheme="minorEastAsia" w:hint="eastAsia"/>
          <w:lang w:eastAsia="zh-CN"/>
        </w:rPr>
        <w:t xml:space="preserve"> SPS </w:t>
      </w:r>
      <w:r w:rsidR="0084600E">
        <w:rPr>
          <w:rFonts w:eastAsiaTheme="minorEastAsia"/>
          <w:lang w:eastAsia="zh-CN"/>
        </w:rPr>
        <w:t xml:space="preserve">PDSCH </w:t>
      </w:r>
      <w:r w:rsidR="009675D2" w:rsidRPr="003E76B9">
        <w:rPr>
          <w:rFonts w:eastAsiaTheme="minorEastAsia" w:hint="eastAsia"/>
          <w:lang w:eastAsia="zh-CN"/>
        </w:rPr>
        <w:t xml:space="preserve">when </w:t>
      </w:r>
      <w:r w:rsidR="0084600E">
        <w:rPr>
          <w:rFonts w:eastAsiaTheme="minorEastAsia"/>
          <w:lang w:eastAsia="zh-CN"/>
        </w:rPr>
        <w:t xml:space="preserve">an </w:t>
      </w:r>
      <w:r w:rsidR="009675D2" w:rsidRPr="003E76B9">
        <w:rPr>
          <w:rFonts w:eastAsiaTheme="minorEastAsia"/>
          <w:lang w:eastAsia="zh-CN"/>
        </w:rPr>
        <w:t xml:space="preserve">XR </w:t>
      </w:r>
      <w:r w:rsidR="0084600E">
        <w:rPr>
          <w:rFonts w:eastAsiaTheme="minorEastAsia"/>
          <w:lang w:eastAsia="zh-CN"/>
        </w:rPr>
        <w:t>burst</w:t>
      </w:r>
      <w:r w:rsidR="009675D2" w:rsidRPr="003E76B9">
        <w:rPr>
          <w:rFonts w:eastAsiaTheme="minorEastAsia"/>
          <w:lang w:eastAsia="zh-CN"/>
        </w:rPr>
        <w:t xml:space="preserve"> is larger than the </w:t>
      </w:r>
      <w:r w:rsidR="009675D2" w:rsidRPr="003E76B9">
        <w:rPr>
          <w:rFonts w:eastAsiaTheme="minorEastAsia" w:hint="eastAsia"/>
          <w:lang w:eastAsia="zh-CN"/>
        </w:rPr>
        <w:t>pre-</w:t>
      </w:r>
      <w:r w:rsidR="009675D2" w:rsidRPr="003E76B9">
        <w:rPr>
          <w:rFonts w:eastAsiaTheme="minorEastAsia"/>
          <w:lang w:eastAsia="zh-CN"/>
        </w:rPr>
        <w:t>allocated SPS resource</w:t>
      </w:r>
      <w:r w:rsidR="00A8335D" w:rsidRPr="003E76B9">
        <w:rPr>
          <w:rFonts w:eastAsiaTheme="minorEastAsia" w:hint="eastAsia"/>
          <w:lang w:eastAsia="zh-CN"/>
        </w:rPr>
        <w:t xml:space="preserve"> or </w:t>
      </w:r>
      <w:r w:rsidR="0084600E">
        <w:rPr>
          <w:rFonts w:eastAsiaTheme="minorEastAsia"/>
          <w:lang w:eastAsia="zh-CN"/>
        </w:rPr>
        <w:t xml:space="preserve">when </w:t>
      </w:r>
      <w:r w:rsidR="00A8335D" w:rsidRPr="003E76B9">
        <w:rPr>
          <w:rFonts w:eastAsiaTheme="minorEastAsia" w:hint="eastAsia"/>
          <w:lang w:eastAsia="zh-CN"/>
        </w:rPr>
        <w:t xml:space="preserve">the XR </w:t>
      </w:r>
      <w:r w:rsidR="0084600E">
        <w:rPr>
          <w:rFonts w:eastAsiaTheme="minorEastAsia"/>
          <w:lang w:eastAsia="zh-CN"/>
        </w:rPr>
        <w:t>burst</w:t>
      </w:r>
      <w:r w:rsidR="00A8335D" w:rsidRPr="003E76B9">
        <w:rPr>
          <w:rFonts w:eastAsiaTheme="minorEastAsia" w:hint="eastAsia"/>
          <w:lang w:eastAsia="zh-CN"/>
        </w:rPr>
        <w:t xml:space="preserve"> </w:t>
      </w:r>
      <w:r w:rsidR="00A8335D" w:rsidRPr="003E76B9">
        <w:rPr>
          <w:rFonts w:eastAsiaTheme="minorEastAsia"/>
          <w:lang w:eastAsia="zh-CN"/>
        </w:rPr>
        <w:t>experience</w:t>
      </w:r>
      <w:r w:rsidR="00A8335D" w:rsidRPr="003E76B9">
        <w:rPr>
          <w:rFonts w:eastAsiaTheme="minorEastAsia" w:hint="eastAsia"/>
          <w:lang w:eastAsia="zh-CN"/>
        </w:rPr>
        <w:t>s delay jitter</w:t>
      </w:r>
      <w:r w:rsidR="009675D2" w:rsidRPr="003E76B9">
        <w:rPr>
          <w:rFonts w:eastAsiaTheme="minorEastAsia" w:hint="eastAsia"/>
          <w:lang w:eastAsia="zh-CN"/>
        </w:rPr>
        <w:t>.</w:t>
      </w:r>
      <w:r w:rsidR="00A8335D" w:rsidRPr="003E76B9">
        <w:rPr>
          <w:rFonts w:eastAsiaTheme="minorEastAsia" w:hint="eastAsia"/>
          <w:lang w:eastAsia="zh-CN"/>
        </w:rPr>
        <w:t xml:space="preserve"> </w:t>
      </w:r>
      <w:r w:rsidR="0084600E">
        <w:rPr>
          <w:rFonts w:eastAsiaTheme="minorEastAsia"/>
          <w:lang w:eastAsia="zh-CN"/>
        </w:rPr>
        <w:t>In both cases, an additional PDSCH resource is needed, and</w:t>
      </w:r>
      <w:r w:rsidR="001A01B9" w:rsidRPr="003E76B9">
        <w:rPr>
          <w:rFonts w:eastAsiaTheme="minorEastAsia" w:hint="eastAsia"/>
          <w:lang w:eastAsia="zh-CN"/>
        </w:rPr>
        <w:t xml:space="preserve"> </w:t>
      </w:r>
      <w:r w:rsidR="0084600E">
        <w:rPr>
          <w:rFonts w:eastAsiaTheme="minorEastAsia"/>
          <w:lang w:eastAsia="zh-CN"/>
        </w:rPr>
        <w:t xml:space="preserve">a </w:t>
      </w:r>
      <w:r w:rsidR="001A01B9" w:rsidRPr="003E76B9">
        <w:rPr>
          <w:rFonts w:eastAsiaTheme="minorEastAsia" w:hint="eastAsia"/>
          <w:lang w:eastAsia="zh-CN"/>
        </w:rPr>
        <w:t xml:space="preserve">DL </w:t>
      </w:r>
      <w:r w:rsidR="0084600E">
        <w:rPr>
          <w:rFonts w:eastAsiaTheme="minorEastAsia"/>
          <w:lang w:eastAsia="zh-CN"/>
        </w:rPr>
        <w:t>assignment</w:t>
      </w:r>
      <w:r w:rsidR="001A01B9" w:rsidRPr="003E76B9">
        <w:rPr>
          <w:rFonts w:eastAsiaTheme="minorEastAsia" w:hint="eastAsia"/>
          <w:lang w:eastAsia="zh-CN"/>
        </w:rPr>
        <w:t xml:space="preserve"> MAC CE </w:t>
      </w:r>
      <w:r w:rsidR="00676D78">
        <w:rPr>
          <w:rFonts w:eastAsiaTheme="minorEastAsia"/>
          <w:lang w:eastAsia="zh-CN"/>
        </w:rPr>
        <w:t xml:space="preserve">transmitted in an </w:t>
      </w:r>
      <w:r w:rsidR="0019269F" w:rsidRPr="003E76B9">
        <w:rPr>
          <w:rFonts w:eastAsiaTheme="minorEastAsia" w:hint="eastAsia"/>
          <w:lang w:eastAsia="zh-CN"/>
        </w:rPr>
        <w:t xml:space="preserve">SPS occasion </w:t>
      </w:r>
      <w:r w:rsidR="001A01B9" w:rsidRPr="003E76B9">
        <w:rPr>
          <w:rFonts w:eastAsiaTheme="minorEastAsia" w:hint="eastAsia"/>
          <w:lang w:eastAsia="zh-CN"/>
        </w:rPr>
        <w:t>is proposed</w:t>
      </w:r>
      <w:r w:rsidR="00676D78">
        <w:rPr>
          <w:rFonts w:eastAsiaTheme="minorEastAsia"/>
          <w:lang w:eastAsia="zh-CN"/>
        </w:rPr>
        <w:t>, to handle this without PDCCH monitoring</w:t>
      </w:r>
      <w:r w:rsidR="001A01B9" w:rsidRPr="003E76B9">
        <w:rPr>
          <w:rFonts w:eastAsiaTheme="minorEastAsia" w:hint="eastAsia"/>
          <w:lang w:eastAsia="zh-CN"/>
        </w:rPr>
        <w:t>.</w:t>
      </w:r>
    </w:p>
    <w:p w:rsidR="001A01B9" w:rsidRPr="003E76B9" w:rsidRDefault="001A01B9" w:rsidP="006B7E3A">
      <w:pPr>
        <w:pStyle w:val="a0"/>
        <w:spacing w:beforeLines="50" w:before="120"/>
        <w:rPr>
          <w:rFonts w:eastAsiaTheme="minorEastAsia"/>
          <w:lang w:eastAsia="zh-CN"/>
        </w:rPr>
      </w:pPr>
      <w:r w:rsidRPr="003E76B9">
        <w:rPr>
          <w:rFonts w:eastAsiaTheme="minorEastAsia" w:hint="eastAsia"/>
          <w:lang w:eastAsia="zh-CN"/>
        </w:rPr>
        <w:t xml:space="preserve">As shown in </w:t>
      </w:r>
      <w:r w:rsidR="0019269F" w:rsidRPr="003E76B9">
        <w:rPr>
          <w:rFonts w:eastAsiaTheme="minorEastAsia"/>
          <w:lang w:eastAsia="zh-CN"/>
        </w:rPr>
        <w:fldChar w:fldCharType="begin"/>
      </w:r>
      <w:r w:rsidR="0019269F" w:rsidRPr="003E76B9">
        <w:rPr>
          <w:rFonts w:eastAsiaTheme="minorEastAsia"/>
          <w:lang w:eastAsia="zh-CN"/>
        </w:rPr>
        <w:instrText xml:space="preserve"> </w:instrText>
      </w:r>
      <w:r w:rsidR="0019269F" w:rsidRPr="003E76B9">
        <w:rPr>
          <w:rFonts w:eastAsiaTheme="minorEastAsia" w:hint="eastAsia"/>
          <w:lang w:eastAsia="zh-CN"/>
        </w:rPr>
        <w:instrText>REF _Ref118134080 \h</w:instrText>
      </w:r>
      <w:r w:rsidR="0019269F" w:rsidRPr="003E76B9">
        <w:rPr>
          <w:rFonts w:eastAsiaTheme="minorEastAsia"/>
          <w:lang w:eastAsia="zh-CN"/>
        </w:rPr>
        <w:instrText xml:space="preserve"> </w:instrText>
      </w:r>
      <w:r w:rsidR="003E76B9">
        <w:rPr>
          <w:rFonts w:eastAsiaTheme="minorEastAsia"/>
          <w:lang w:eastAsia="zh-CN"/>
        </w:rPr>
        <w:instrText xml:space="preserve"> \* MERGEFORMAT </w:instrText>
      </w:r>
      <w:r w:rsidR="0019269F" w:rsidRPr="003E76B9">
        <w:rPr>
          <w:rFonts w:eastAsiaTheme="minorEastAsia"/>
          <w:lang w:eastAsia="zh-CN"/>
        </w:rPr>
      </w:r>
      <w:r w:rsidR="0019269F" w:rsidRPr="003E76B9">
        <w:rPr>
          <w:rFonts w:eastAsiaTheme="minorEastAsia"/>
          <w:lang w:eastAsia="zh-CN"/>
        </w:rPr>
        <w:fldChar w:fldCharType="separate"/>
      </w:r>
      <w:r w:rsidR="0019269F" w:rsidRPr="003E76B9">
        <w:rPr>
          <w:rFonts w:eastAsiaTheme="minorEastAsia"/>
          <w:lang w:eastAsia="zh-CN"/>
        </w:rPr>
        <w:t>Figure 1</w:t>
      </w:r>
      <w:r w:rsidR="0019269F" w:rsidRPr="003E76B9">
        <w:rPr>
          <w:rFonts w:eastAsiaTheme="minorEastAsia"/>
          <w:lang w:eastAsia="zh-CN"/>
        </w:rPr>
        <w:fldChar w:fldCharType="end"/>
      </w:r>
      <w:r w:rsidR="00162413" w:rsidRPr="003E76B9">
        <w:rPr>
          <w:rFonts w:eastAsiaTheme="minorEastAsia" w:hint="eastAsia"/>
          <w:lang w:eastAsia="zh-CN"/>
        </w:rPr>
        <w:t xml:space="preserve">, </w:t>
      </w:r>
    </w:p>
    <w:p w:rsidR="00162413" w:rsidRPr="003E76B9" w:rsidRDefault="00162413" w:rsidP="006B7E3A">
      <w:pPr>
        <w:pStyle w:val="a0"/>
        <w:numPr>
          <w:ilvl w:val="0"/>
          <w:numId w:val="23"/>
        </w:numPr>
        <w:spacing w:beforeLines="50" w:before="120"/>
        <w:rPr>
          <w:rFonts w:eastAsiaTheme="minorEastAsia"/>
          <w:lang w:eastAsia="zh-CN"/>
        </w:rPr>
      </w:pPr>
      <w:r w:rsidRPr="003E76B9">
        <w:rPr>
          <w:rFonts w:eastAsiaTheme="minorEastAsia"/>
          <w:lang w:eastAsia="zh-CN"/>
        </w:rPr>
        <w:t>C</w:t>
      </w:r>
      <w:r w:rsidRPr="003E76B9">
        <w:rPr>
          <w:rFonts w:eastAsiaTheme="minorEastAsia" w:hint="eastAsia"/>
          <w:lang w:eastAsia="zh-CN"/>
        </w:rPr>
        <w:t xml:space="preserve">ase 1: </w:t>
      </w:r>
      <w:r w:rsidR="00F5216A">
        <w:rPr>
          <w:rFonts w:eastAsiaTheme="minorEastAsia" w:hint="eastAsia"/>
          <w:lang w:eastAsia="zh-CN"/>
        </w:rPr>
        <w:t>XR burst</w:t>
      </w:r>
      <w:r w:rsidRPr="003E76B9">
        <w:rPr>
          <w:rFonts w:eastAsiaTheme="minorEastAsia" w:hint="eastAsia"/>
          <w:lang w:eastAsia="zh-CN"/>
        </w:rPr>
        <w:t xml:space="preserve"> can be accommodated in the SPS resource app</w:t>
      </w:r>
      <w:r w:rsidR="00C9502D" w:rsidRPr="003E76B9">
        <w:rPr>
          <w:rFonts w:eastAsiaTheme="minorEastAsia" w:hint="eastAsia"/>
          <w:lang w:eastAsia="zh-CN"/>
        </w:rPr>
        <w:t>ropriately. This is the ideal case as other robust periodic services, such as VoIP.</w:t>
      </w:r>
    </w:p>
    <w:p w:rsidR="00C9502D" w:rsidRPr="003E76B9" w:rsidRDefault="00C9502D" w:rsidP="006B7E3A">
      <w:pPr>
        <w:pStyle w:val="a0"/>
        <w:numPr>
          <w:ilvl w:val="0"/>
          <w:numId w:val="23"/>
        </w:numPr>
        <w:spacing w:beforeLines="50" w:before="120"/>
        <w:rPr>
          <w:rFonts w:eastAsiaTheme="minorEastAsia"/>
          <w:lang w:eastAsia="zh-CN"/>
        </w:rPr>
      </w:pPr>
      <w:r w:rsidRPr="003E76B9">
        <w:rPr>
          <w:rFonts w:eastAsiaTheme="minorEastAsia"/>
          <w:lang w:eastAsia="zh-CN"/>
        </w:rPr>
        <w:t>C</w:t>
      </w:r>
      <w:r w:rsidRPr="003E76B9">
        <w:rPr>
          <w:rFonts w:eastAsiaTheme="minorEastAsia" w:hint="eastAsia"/>
          <w:lang w:eastAsia="zh-CN"/>
        </w:rPr>
        <w:t xml:space="preserve">ase 2: To cope with jitter, </w:t>
      </w:r>
      <w:proofErr w:type="spellStart"/>
      <w:r w:rsidRPr="003E76B9">
        <w:rPr>
          <w:rFonts w:eastAsiaTheme="minorEastAsia" w:hint="eastAsia"/>
          <w:lang w:eastAsia="zh-CN"/>
        </w:rPr>
        <w:t>gNB</w:t>
      </w:r>
      <w:proofErr w:type="spellEnd"/>
      <w:r w:rsidRPr="003E76B9">
        <w:rPr>
          <w:rFonts w:eastAsiaTheme="minorEastAsia" w:hint="eastAsia"/>
          <w:lang w:eastAsia="zh-CN"/>
        </w:rPr>
        <w:t xml:space="preserve"> should allocate DG in SPS </w:t>
      </w:r>
      <w:r w:rsidRPr="003E76B9">
        <w:rPr>
          <w:rFonts w:eastAsiaTheme="minorEastAsia"/>
          <w:lang w:eastAsia="zh-CN"/>
        </w:rPr>
        <w:t>occasion</w:t>
      </w:r>
      <w:r w:rsidRPr="003E76B9">
        <w:rPr>
          <w:rFonts w:eastAsiaTheme="minorEastAsia" w:hint="eastAsia"/>
          <w:lang w:eastAsia="zh-CN"/>
        </w:rPr>
        <w:t xml:space="preserve"> via </w:t>
      </w:r>
      <w:r w:rsidR="00CF7968">
        <w:rPr>
          <w:rFonts w:eastAsiaTheme="minorEastAsia" w:hint="eastAsia"/>
          <w:lang w:eastAsia="zh-CN"/>
        </w:rPr>
        <w:t>DL assignment</w:t>
      </w:r>
      <w:r w:rsidRPr="003E76B9">
        <w:rPr>
          <w:rFonts w:eastAsiaTheme="minorEastAsia" w:hint="eastAsia"/>
          <w:lang w:eastAsia="zh-CN"/>
        </w:rPr>
        <w:t xml:space="preserve"> MAC CE. Otherwise, the </w:t>
      </w:r>
      <w:r w:rsidR="00F5216A">
        <w:rPr>
          <w:rFonts w:eastAsiaTheme="minorEastAsia" w:hint="eastAsia"/>
          <w:lang w:eastAsia="zh-CN"/>
        </w:rPr>
        <w:t>XR burst</w:t>
      </w:r>
      <w:r w:rsidRPr="003E76B9">
        <w:rPr>
          <w:rFonts w:eastAsiaTheme="minorEastAsia" w:hint="eastAsia"/>
          <w:lang w:eastAsia="zh-CN"/>
        </w:rPr>
        <w:t xml:space="preserve"> can be transmitted only when the next DRX cycle is started which will decrease the DL transmission performance.</w:t>
      </w:r>
    </w:p>
    <w:p w:rsidR="00C9502D" w:rsidRPr="003E76B9" w:rsidRDefault="00C9502D" w:rsidP="006B7E3A">
      <w:pPr>
        <w:pStyle w:val="a0"/>
        <w:numPr>
          <w:ilvl w:val="0"/>
          <w:numId w:val="23"/>
        </w:numPr>
        <w:spacing w:beforeLines="50" w:before="120"/>
        <w:rPr>
          <w:rFonts w:eastAsiaTheme="minorEastAsia"/>
          <w:lang w:eastAsia="zh-CN"/>
        </w:rPr>
      </w:pPr>
      <w:r w:rsidRPr="003E76B9">
        <w:rPr>
          <w:rFonts w:eastAsiaTheme="minorEastAsia" w:hint="eastAsia"/>
          <w:lang w:eastAsia="zh-CN"/>
        </w:rPr>
        <w:t xml:space="preserve">Case 3: When the size of arrived </w:t>
      </w:r>
      <w:r w:rsidR="00F5216A">
        <w:rPr>
          <w:rFonts w:eastAsiaTheme="minorEastAsia" w:hint="eastAsia"/>
          <w:lang w:eastAsia="zh-CN"/>
        </w:rPr>
        <w:t>XR burst</w:t>
      </w:r>
      <w:r w:rsidRPr="003E76B9">
        <w:rPr>
          <w:rFonts w:eastAsiaTheme="minorEastAsia" w:hint="eastAsia"/>
          <w:lang w:eastAsia="zh-CN"/>
        </w:rPr>
        <w:t xml:space="preserve"> is larger than the SPS </w:t>
      </w:r>
      <w:r w:rsidRPr="003E76B9">
        <w:rPr>
          <w:rFonts w:eastAsiaTheme="minorEastAsia"/>
          <w:lang w:eastAsia="zh-CN"/>
        </w:rPr>
        <w:t>resource</w:t>
      </w:r>
      <w:r w:rsidRPr="003E76B9">
        <w:rPr>
          <w:rFonts w:eastAsiaTheme="minorEastAsia" w:hint="eastAsia"/>
          <w:lang w:eastAsia="zh-CN"/>
        </w:rPr>
        <w:t xml:space="preserve">, </w:t>
      </w:r>
      <w:proofErr w:type="spellStart"/>
      <w:r w:rsidRPr="003E76B9">
        <w:rPr>
          <w:rFonts w:eastAsiaTheme="minorEastAsia" w:hint="eastAsia"/>
          <w:lang w:eastAsia="zh-CN"/>
        </w:rPr>
        <w:t>gNB</w:t>
      </w:r>
      <w:proofErr w:type="spellEnd"/>
      <w:r w:rsidRPr="003E76B9">
        <w:rPr>
          <w:rFonts w:eastAsiaTheme="minorEastAsia" w:hint="eastAsia"/>
          <w:lang w:eastAsia="zh-CN"/>
        </w:rPr>
        <w:t xml:space="preserve"> can allocate </w:t>
      </w:r>
      <w:r w:rsidRPr="003E76B9">
        <w:rPr>
          <w:rFonts w:eastAsiaTheme="minorEastAsia"/>
          <w:lang w:eastAsia="zh-CN"/>
        </w:rPr>
        <w:t>subsequent</w:t>
      </w:r>
      <w:r w:rsidRPr="003E76B9">
        <w:rPr>
          <w:rFonts w:eastAsiaTheme="minorEastAsia" w:hint="eastAsia"/>
          <w:lang w:eastAsia="zh-CN"/>
        </w:rPr>
        <w:t xml:space="preserve"> DL resource via </w:t>
      </w:r>
      <w:r w:rsidR="00CF7968">
        <w:rPr>
          <w:rFonts w:eastAsiaTheme="minorEastAsia" w:hint="eastAsia"/>
          <w:lang w:eastAsia="zh-CN"/>
        </w:rPr>
        <w:t>DL assignment</w:t>
      </w:r>
      <w:r w:rsidRPr="003E76B9">
        <w:rPr>
          <w:rFonts w:eastAsiaTheme="minorEastAsia" w:hint="eastAsia"/>
          <w:lang w:eastAsia="zh-CN"/>
        </w:rPr>
        <w:t xml:space="preserve"> MAC CE easily. So the </w:t>
      </w:r>
      <w:r w:rsidR="00F5216A">
        <w:rPr>
          <w:rFonts w:eastAsiaTheme="minorEastAsia" w:hint="eastAsia"/>
          <w:lang w:eastAsia="zh-CN"/>
        </w:rPr>
        <w:t>XR burst</w:t>
      </w:r>
      <w:r w:rsidRPr="003E76B9">
        <w:rPr>
          <w:rFonts w:eastAsiaTheme="minorEastAsia" w:hint="eastAsia"/>
          <w:lang w:eastAsia="zh-CN"/>
        </w:rPr>
        <w:t xml:space="preserve"> can be transmitted within PDSB especially for the time sensitive XR service.</w:t>
      </w:r>
    </w:p>
    <w:p w:rsidR="00BA21C8" w:rsidRDefault="00BA21C8" w:rsidP="006B7E3A">
      <w:pPr>
        <w:pStyle w:val="a0"/>
        <w:spacing w:beforeLines="50" w:before="120"/>
        <w:rPr>
          <w:rFonts w:eastAsiaTheme="minorEastAsia"/>
          <w:lang w:eastAsia="zh-CN"/>
        </w:rPr>
      </w:pPr>
    </w:p>
    <w:p w:rsidR="00BA21C8" w:rsidRDefault="00BA21C8" w:rsidP="006B7E3A">
      <w:pPr>
        <w:jc w:val="both"/>
        <w:rPr>
          <w:rFonts w:eastAsiaTheme="minorEastAsia"/>
          <w:lang w:val="en-GB"/>
        </w:rPr>
      </w:pPr>
      <w:r>
        <w:object w:dxaOrig="15391" w:dyaOrig="5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5pt;height:138pt" o:ole="">
            <v:imagedata r:id="rId9" o:title=""/>
          </v:shape>
          <o:OLEObject Type="Embed" ProgID="Visio.Drawing.11" ShapeID="_x0000_i1025" DrawAspect="Content" ObjectID="_1729079675" r:id="rId10"/>
        </w:object>
      </w:r>
    </w:p>
    <w:p w:rsidR="00BA21C8" w:rsidRDefault="00BA21C8" w:rsidP="006B7E3A">
      <w:pPr>
        <w:pStyle w:val="a5"/>
        <w:jc w:val="both"/>
        <w:rPr>
          <w:b/>
        </w:rPr>
      </w:pPr>
      <w:bookmarkStart w:id="9" w:name="_Ref115278693"/>
      <w:r w:rsidRPr="00383290">
        <w:rPr>
          <w:b/>
        </w:rPr>
        <w:t xml:space="preserve">Figure </w:t>
      </w:r>
      <w:r w:rsidRPr="00383290">
        <w:rPr>
          <w:b/>
        </w:rPr>
        <w:fldChar w:fldCharType="begin"/>
      </w:r>
      <w:r w:rsidRPr="00383290">
        <w:rPr>
          <w:b/>
        </w:rPr>
        <w:instrText xml:space="preserve"> SEQ Figure \* ARABIC </w:instrText>
      </w:r>
      <w:r w:rsidRPr="00383290">
        <w:rPr>
          <w:b/>
        </w:rPr>
        <w:fldChar w:fldCharType="separate"/>
      </w:r>
      <w:r>
        <w:rPr>
          <w:b/>
          <w:noProof/>
        </w:rPr>
        <w:t>1</w:t>
      </w:r>
      <w:r w:rsidRPr="00383290">
        <w:rPr>
          <w:b/>
        </w:rPr>
        <w:fldChar w:fldCharType="end"/>
      </w:r>
      <w:bookmarkEnd w:id="9"/>
      <w:r w:rsidRPr="00383290">
        <w:rPr>
          <w:b/>
        </w:rPr>
        <w:t xml:space="preserve">: </w:t>
      </w:r>
      <w:r>
        <w:rPr>
          <w:b/>
        </w:rPr>
        <w:t>Complementing an SPS resource with additional dynamic assignment embedded in a MAC CE transmitted in the SPS resource</w:t>
      </w:r>
    </w:p>
    <w:p w:rsidR="00263086" w:rsidRPr="00662F39" w:rsidRDefault="00263086" w:rsidP="006B7E3A">
      <w:pPr>
        <w:pStyle w:val="a0"/>
        <w:spacing w:beforeLines="50" w:before="120"/>
        <w:rPr>
          <w:rFonts w:eastAsiaTheme="minorEastAsia"/>
          <w:b/>
          <w:lang w:eastAsia="zh-CN"/>
        </w:rPr>
      </w:pPr>
      <w:r w:rsidRPr="00662F39">
        <w:rPr>
          <w:rFonts w:eastAsiaTheme="minorEastAsia"/>
          <w:b/>
          <w:lang w:eastAsia="zh-CN"/>
        </w:rPr>
        <w:t>Proposal</w:t>
      </w:r>
      <w:r w:rsidR="00770AA7" w:rsidRPr="00662F39">
        <w:rPr>
          <w:rFonts w:eastAsiaTheme="minorEastAsia"/>
          <w:b/>
          <w:lang w:eastAsia="zh-CN"/>
        </w:rPr>
        <w:t xml:space="preserve"> </w:t>
      </w:r>
      <w:r w:rsidR="00F5216A">
        <w:rPr>
          <w:rFonts w:eastAsiaTheme="minorEastAsia" w:hint="eastAsia"/>
          <w:b/>
          <w:lang w:eastAsia="zh-CN"/>
        </w:rPr>
        <w:t>3</w:t>
      </w:r>
      <w:r w:rsidRPr="00662F39">
        <w:rPr>
          <w:rFonts w:eastAsiaTheme="minorEastAsia"/>
          <w:b/>
          <w:lang w:eastAsia="zh-CN"/>
        </w:rPr>
        <w:t>:</w:t>
      </w:r>
      <w:r w:rsidR="00C9502D" w:rsidRPr="00662F39">
        <w:rPr>
          <w:rFonts w:eastAsiaTheme="minorEastAsia" w:hint="eastAsia"/>
          <w:b/>
          <w:lang w:eastAsia="zh-CN"/>
        </w:rPr>
        <w:t xml:space="preserve"> </w:t>
      </w:r>
      <w:r w:rsidR="00674052" w:rsidRPr="00662F39">
        <w:rPr>
          <w:rFonts w:eastAsiaTheme="minorEastAsia" w:hint="eastAsia"/>
          <w:b/>
          <w:lang w:eastAsia="zh-CN"/>
        </w:rPr>
        <w:t xml:space="preserve">RAN2 </w:t>
      </w:r>
      <w:r w:rsidR="00896724">
        <w:rPr>
          <w:rFonts w:eastAsiaTheme="minorEastAsia"/>
          <w:b/>
          <w:lang w:eastAsia="zh-CN"/>
        </w:rPr>
        <w:t>consider</w:t>
      </w:r>
      <w:r w:rsidR="007A1591">
        <w:rPr>
          <w:rFonts w:eastAsiaTheme="minorEastAsia" w:hint="eastAsia"/>
          <w:b/>
          <w:lang w:eastAsia="zh-CN"/>
        </w:rPr>
        <w:t>s</w:t>
      </w:r>
      <w:r w:rsidR="00674052" w:rsidRPr="00662F39">
        <w:rPr>
          <w:rFonts w:eastAsiaTheme="minorEastAsia" w:hint="eastAsia"/>
          <w:b/>
          <w:lang w:eastAsia="zh-CN"/>
        </w:rPr>
        <w:t xml:space="preserve"> </w:t>
      </w:r>
      <w:r w:rsidR="00CF7968">
        <w:rPr>
          <w:rFonts w:eastAsiaTheme="minorEastAsia" w:hint="eastAsia"/>
          <w:b/>
          <w:lang w:eastAsia="zh-CN"/>
        </w:rPr>
        <w:t>DL assignment</w:t>
      </w:r>
      <w:r w:rsidR="00C9502D" w:rsidRPr="00662F39">
        <w:rPr>
          <w:rFonts w:eastAsiaTheme="minorEastAsia" w:hint="eastAsia"/>
          <w:b/>
          <w:lang w:eastAsia="zh-CN"/>
        </w:rPr>
        <w:t xml:space="preserve"> MAC CE </w:t>
      </w:r>
      <w:r w:rsidR="00536B69">
        <w:rPr>
          <w:rFonts w:eastAsiaTheme="minorEastAsia"/>
          <w:b/>
          <w:lang w:eastAsia="zh-CN"/>
        </w:rPr>
        <w:t>to improve the capacity while minimizing the UE power consumption</w:t>
      </w:r>
      <w:r w:rsidRPr="00662F39">
        <w:rPr>
          <w:rFonts w:eastAsiaTheme="minorEastAsia" w:hint="eastAsia"/>
          <w:b/>
          <w:lang w:eastAsia="zh-CN"/>
        </w:rPr>
        <w:t>.</w:t>
      </w:r>
    </w:p>
    <w:p w:rsidR="00E3725B" w:rsidRDefault="00E3725B" w:rsidP="006B7E3A">
      <w:pPr>
        <w:pStyle w:val="1"/>
        <w:jc w:val="both"/>
      </w:pPr>
      <w:r>
        <w:t>Conclusion</w:t>
      </w:r>
    </w:p>
    <w:p w:rsidR="00E3725B" w:rsidRDefault="00E3725B" w:rsidP="006B7E3A">
      <w:pPr>
        <w:pStyle w:val="a0"/>
        <w:rPr>
          <w:rFonts w:eastAsia="宋体"/>
          <w:lang w:val="en-GB" w:eastAsia="zh-CN"/>
        </w:rPr>
      </w:pPr>
      <w:r>
        <w:rPr>
          <w:rFonts w:eastAsia="宋体" w:hint="eastAsia"/>
          <w:lang w:val="en-GB" w:eastAsia="zh-CN"/>
        </w:rPr>
        <w:t xml:space="preserve">According to the analysis in section 2, </w:t>
      </w:r>
      <w:r w:rsidR="00644803">
        <w:rPr>
          <w:rFonts w:eastAsia="宋体"/>
          <w:lang w:val="en-GB" w:eastAsia="zh-CN"/>
        </w:rPr>
        <w:t>we have the following observations and proposals:</w:t>
      </w:r>
    </w:p>
    <w:p w:rsidR="00896724" w:rsidRPr="006E224C" w:rsidRDefault="00896724" w:rsidP="006B7E3A">
      <w:pPr>
        <w:pStyle w:val="a0"/>
        <w:spacing w:beforeLines="50" w:before="120"/>
        <w:rPr>
          <w:rFonts w:eastAsiaTheme="minorEastAsia"/>
          <w:b/>
          <w:lang w:eastAsia="zh-CN"/>
        </w:rPr>
      </w:pPr>
      <w:r w:rsidRPr="006E224C">
        <w:rPr>
          <w:rFonts w:eastAsiaTheme="minorEastAsia"/>
          <w:b/>
          <w:lang w:eastAsia="zh-CN"/>
        </w:rPr>
        <w:t>Observation 1: Unlike dynamic grants, configured grants are best suited to serve the UL XR traffic, while providing the best latency and power saving performance.</w:t>
      </w:r>
    </w:p>
    <w:p w:rsidR="00896724" w:rsidRPr="006E224C" w:rsidRDefault="00896724" w:rsidP="006B7E3A">
      <w:pPr>
        <w:pStyle w:val="a0"/>
        <w:spacing w:beforeLines="50" w:before="120"/>
        <w:rPr>
          <w:rFonts w:eastAsiaTheme="minorEastAsia"/>
          <w:b/>
          <w:lang w:eastAsia="zh-CN"/>
        </w:rPr>
      </w:pPr>
      <w:r w:rsidRPr="006E224C">
        <w:rPr>
          <w:rFonts w:eastAsiaTheme="minorEastAsia" w:hint="eastAsia"/>
          <w:b/>
          <w:lang w:eastAsia="zh-CN"/>
        </w:rPr>
        <w:t xml:space="preserve">Proposal 1: Non-integer </w:t>
      </w:r>
      <w:r w:rsidRPr="006E224C">
        <w:rPr>
          <w:rFonts w:eastAsiaTheme="minorEastAsia"/>
          <w:b/>
          <w:lang w:eastAsia="zh-CN"/>
        </w:rPr>
        <w:t xml:space="preserve">CG </w:t>
      </w:r>
      <w:r w:rsidRPr="006E224C">
        <w:rPr>
          <w:rFonts w:eastAsiaTheme="minorEastAsia" w:hint="eastAsia"/>
          <w:b/>
          <w:lang w:eastAsia="zh-CN"/>
        </w:rPr>
        <w:t>periodicity should be introduced and UE will calculate the time occasion of CG as INT (periodicity*N).</w:t>
      </w:r>
    </w:p>
    <w:p w:rsidR="00896724" w:rsidRPr="006E224C" w:rsidRDefault="00896724" w:rsidP="006B7E3A">
      <w:pPr>
        <w:pStyle w:val="a0"/>
        <w:spacing w:beforeLines="50" w:before="120"/>
        <w:rPr>
          <w:rFonts w:eastAsiaTheme="minorEastAsia"/>
          <w:b/>
          <w:lang w:eastAsia="zh-CN"/>
        </w:rPr>
      </w:pPr>
      <w:r w:rsidRPr="006E224C">
        <w:rPr>
          <w:rFonts w:eastAsiaTheme="minorEastAsia" w:hint="eastAsia"/>
          <w:b/>
          <w:lang w:eastAsia="zh-CN"/>
        </w:rPr>
        <w:t>Proposal 2: RAN2 consider</w:t>
      </w:r>
      <w:r w:rsidR="007A1591">
        <w:rPr>
          <w:rFonts w:eastAsiaTheme="minorEastAsia" w:hint="eastAsia"/>
          <w:b/>
          <w:lang w:eastAsia="zh-CN"/>
        </w:rPr>
        <w:t>s</w:t>
      </w:r>
      <w:r w:rsidRPr="006E224C">
        <w:rPr>
          <w:rFonts w:eastAsiaTheme="minorEastAsia" w:hint="eastAsia"/>
          <w:b/>
          <w:lang w:eastAsia="zh-CN"/>
        </w:rPr>
        <w:t xml:space="preserve"> both multiple CG configurations and multi-CGO in the TR and further discuss them in WI stage.</w:t>
      </w:r>
    </w:p>
    <w:p w:rsidR="006778AB" w:rsidRPr="00825C0E" w:rsidRDefault="006778AB" w:rsidP="006B7E3A">
      <w:pPr>
        <w:pStyle w:val="a0"/>
        <w:spacing w:beforeLines="50" w:before="120"/>
        <w:rPr>
          <w:rFonts w:eastAsiaTheme="minorEastAsia"/>
          <w:b/>
          <w:lang w:eastAsia="zh-CN"/>
        </w:rPr>
      </w:pPr>
      <w:r w:rsidRPr="00825C0E">
        <w:rPr>
          <w:rFonts w:eastAsiaTheme="minorEastAsia"/>
          <w:b/>
          <w:lang w:eastAsia="zh-CN"/>
        </w:rPr>
        <w:t>O</w:t>
      </w:r>
      <w:r w:rsidRPr="00825C0E">
        <w:rPr>
          <w:rFonts w:eastAsiaTheme="minorEastAsia" w:hint="eastAsia"/>
          <w:b/>
          <w:lang w:eastAsia="zh-CN"/>
        </w:rPr>
        <w:t>bservation</w:t>
      </w:r>
      <w:r w:rsidRPr="00825C0E">
        <w:rPr>
          <w:rFonts w:eastAsiaTheme="minorEastAsia"/>
          <w:b/>
          <w:lang w:eastAsia="zh-CN"/>
        </w:rPr>
        <w:t xml:space="preserve"> 2</w:t>
      </w:r>
      <w:r w:rsidRPr="00825C0E">
        <w:rPr>
          <w:rFonts w:eastAsiaTheme="minorEastAsia" w:hint="eastAsia"/>
          <w:b/>
          <w:lang w:eastAsia="zh-CN"/>
        </w:rPr>
        <w:t xml:space="preserve">: </w:t>
      </w:r>
      <w:r>
        <w:rPr>
          <w:rFonts w:eastAsiaTheme="minorEastAsia"/>
          <w:b/>
          <w:lang w:eastAsia="zh-CN"/>
        </w:rPr>
        <w:t xml:space="preserve">As in legacy, </w:t>
      </w:r>
      <w:r w:rsidRPr="00825C0E">
        <w:rPr>
          <w:rFonts w:eastAsiaTheme="minorEastAsia" w:hint="eastAsia"/>
          <w:b/>
          <w:lang w:eastAsia="zh-CN"/>
        </w:rPr>
        <w:t xml:space="preserve">the </w:t>
      </w:r>
      <w:r w:rsidRPr="00825C0E">
        <w:rPr>
          <w:rFonts w:eastAsiaTheme="minorEastAsia"/>
          <w:b/>
          <w:lang w:eastAsia="zh-CN"/>
        </w:rPr>
        <w:t>combination</w:t>
      </w:r>
      <w:r w:rsidRPr="00825C0E">
        <w:rPr>
          <w:rFonts w:eastAsiaTheme="minorEastAsia" w:hint="eastAsia"/>
          <w:b/>
          <w:lang w:eastAsia="zh-CN"/>
        </w:rPr>
        <w:t xml:space="preserve"> of C-DRX and SPS can be used for UE power saving</w:t>
      </w:r>
      <w:r>
        <w:rPr>
          <w:rFonts w:eastAsiaTheme="minorEastAsia"/>
          <w:b/>
          <w:lang w:eastAsia="zh-CN"/>
        </w:rPr>
        <w:t>,</w:t>
      </w:r>
      <w:r w:rsidRPr="00825C0E">
        <w:rPr>
          <w:rFonts w:eastAsiaTheme="minorEastAsia" w:hint="eastAsia"/>
          <w:b/>
          <w:lang w:eastAsia="zh-CN"/>
        </w:rPr>
        <w:t xml:space="preserve"> but some enhancement is needed for XR services.</w:t>
      </w:r>
    </w:p>
    <w:p w:rsidR="00536B69" w:rsidRPr="00662F39" w:rsidRDefault="00536B69" w:rsidP="006B7E3A">
      <w:pPr>
        <w:pStyle w:val="a0"/>
        <w:spacing w:beforeLines="50" w:before="120"/>
        <w:rPr>
          <w:rFonts w:eastAsiaTheme="minorEastAsia"/>
          <w:b/>
          <w:lang w:eastAsia="zh-CN"/>
        </w:rPr>
      </w:pPr>
      <w:r w:rsidRPr="00662F39">
        <w:rPr>
          <w:rFonts w:eastAsiaTheme="minorEastAsia"/>
          <w:b/>
          <w:lang w:eastAsia="zh-CN"/>
        </w:rPr>
        <w:t xml:space="preserve">Proposal </w:t>
      </w:r>
      <w:r>
        <w:rPr>
          <w:rFonts w:eastAsiaTheme="minorEastAsia" w:hint="eastAsia"/>
          <w:b/>
          <w:lang w:eastAsia="zh-CN"/>
        </w:rPr>
        <w:t>3</w:t>
      </w:r>
      <w:r w:rsidRPr="00662F39">
        <w:rPr>
          <w:rFonts w:eastAsiaTheme="minorEastAsia"/>
          <w:b/>
          <w:lang w:eastAsia="zh-CN"/>
        </w:rPr>
        <w:t>:</w:t>
      </w:r>
      <w:r w:rsidRPr="00662F39">
        <w:rPr>
          <w:rFonts w:eastAsiaTheme="minorEastAsia" w:hint="eastAsia"/>
          <w:b/>
          <w:lang w:eastAsia="zh-CN"/>
        </w:rPr>
        <w:t xml:space="preserve"> RAN2 </w:t>
      </w:r>
      <w:r>
        <w:rPr>
          <w:rFonts w:eastAsiaTheme="minorEastAsia"/>
          <w:b/>
          <w:lang w:eastAsia="zh-CN"/>
        </w:rPr>
        <w:t>consider</w:t>
      </w:r>
      <w:r>
        <w:rPr>
          <w:rFonts w:eastAsiaTheme="minorEastAsia" w:hint="eastAsia"/>
          <w:b/>
          <w:lang w:eastAsia="zh-CN"/>
        </w:rPr>
        <w:t>s</w:t>
      </w:r>
      <w:r w:rsidRPr="00662F39">
        <w:rPr>
          <w:rFonts w:eastAsiaTheme="minorEastAsia" w:hint="eastAsia"/>
          <w:b/>
          <w:lang w:eastAsia="zh-CN"/>
        </w:rPr>
        <w:t xml:space="preserve"> </w:t>
      </w:r>
      <w:r>
        <w:rPr>
          <w:rFonts w:eastAsiaTheme="minorEastAsia" w:hint="eastAsia"/>
          <w:b/>
          <w:lang w:eastAsia="zh-CN"/>
        </w:rPr>
        <w:t>DL assignment</w:t>
      </w:r>
      <w:r w:rsidRPr="00662F39">
        <w:rPr>
          <w:rFonts w:eastAsiaTheme="minorEastAsia" w:hint="eastAsia"/>
          <w:b/>
          <w:lang w:eastAsia="zh-CN"/>
        </w:rPr>
        <w:t xml:space="preserve"> MAC CE </w:t>
      </w:r>
      <w:r>
        <w:rPr>
          <w:rFonts w:eastAsiaTheme="minorEastAsia"/>
          <w:b/>
          <w:lang w:eastAsia="zh-CN"/>
        </w:rPr>
        <w:t>to improve the capacity while minimizing the UE power consumption</w:t>
      </w:r>
      <w:r w:rsidRPr="00662F39">
        <w:rPr>
          <w:rFonts w:eastAsiaTheme="minorEastAsia" w:hint="eastAsia"/>
          <w:b/>
          <w:lang w:eastAsia="zh-CN"/>
        </w:rPr>
        <w:t>.</w:t>
      </w:r>
    </w:p>
    <w:p w:rsidR="007A1591" w:rsidRDefault="00415575" w:rsidP="006B7E3A">
      <w:pPr>
        <w:pStyle w:val="a0"/>
        <w:rPr>
          <w:rFonts w:eastAsia="宋体"/>
          <w:lang w:val="en-GB" w:eastAsia="zh-CN"/>
        </w:rPr>
      </w:pPr>
      <w:r w:rsidRPr="00415575">
        <w:rPr>
          <w:rFonts w:eastAsia="宋体"/>
          <w:lang w:val="en-GB" w:eastAsia="zh-CN"/>
        </w:rPr>
        <w:t>The corresponding TP is attached in the Annex.</w:t>
      </w:r>
    </w:p>
    <w:p w:rsidR="00571FA4" w:rsidRDefault="0066198B" w:rsidP="006B7E3A">
      <w:pPr>
        <w:pStyle w:val="1"/>
        <w:jc w:val="both"/>
      </w:pPr>
      <w:bookmarkStart w:id="10" w:name="_Ref69910645"/>
      <w:r>
        <w:rPr>
          <w:rFonts w:hint="eastAsia"/>
        </w:rPr>
        <w:t>Reference</w:t>
      </w:r>
      <w:r w:rsidR="00D43E41">
        <w:t>s</w:t>
      </w:r>
    </w:p>
    <w:p w:rsidR="004C2435" w:rsidRDefault="004C2435" w:rsidP="006B7E3A">
      <w:pPr>
        <w:pStyle w:val="a0"/>
        <w:numPr>
          <w:ilvl w:val="0"/>
          <w:numId w:val="9"/>
        </w:numPr>
        <w:rPr>
          <w:rFonts w:eastAsiaTheme="minorEastAsia"/>
          <w:lang w:eastAsia="zh-CN"/>
        </w:rPr>
      </w:pPr>
      <w:bookmarkStart w:id="11" w:name="_Ref109054991"/>
      <w:bookmarkStart w:id="12" w:name="_Ref114672521"/>
      <w:r w:rsidRPr="00464ED4">
        <w:rPr>
          <w:rFonts w:eastAsiaTheme="minorEastAsia"/>
          <w:lang w:eastAsia="zh-CN"/>
        </w:rPr>
        <w:t xml:space="preserve">TR 38.838, </w:t>
      </w:r>
      <w:r w:rsidRPr="00C52DA9">
        <w:rPr>
          <w:rFonts w:eastAsiaTheme="minorEastAsia"/>
          <w:lang w:eastAsia="zh-CN"/>
        </w:rPr>
        <w:t>Study on XR (Extended Reality) Evaluations for NR</w:t>
      </w:r>
      <w:r w:rsidRPr="00464ED4">
        <w:rPr>
          <w:rFonts w:eastAsiaTheme="minorEastAsia" w:hint="eastAsia"/>
          <w:lang w:eastAsia="zh-CN"/>
        </w:rPr>
        <w:t>, V17.0.0</w:t>
      </w:r>
    </w:p>
    <w:p w:rsidR="004C2435" w:rsidRDefault="004C2435" w:rsidP="006B7E3A">
      <w:pPr>
        <w:pStyle w:val="a0"/>
        <w:numPr>
          <w:ilvl w:val="0"/>
          <w:numId w:val="9"/>
        </w:numPr>
        <w:rPr>
          <w:rFonts w:eastAsiaTheme="minorEastAsia"/>
          <w:lang w:eastAsia="zh-CN"/>
        </w:rPr>
      </w:pPr>
      <w:bookmarkStart w:id="13" w:name="_Ref114830670"/>
      <w:r w:rsidRPr="00C52DA9">
        <w:rPr>
          <w:rFonts w:eastAsiaTheme="minorEastAsia" w:hint="eastAsia"/>
          <w:lang w:eastAsia="zh-CN"/>
        </w:rPr>
        <w:lastRenderedPageBreak/>
        <w:t>R1-2208953, NR enhancement for XR capacity improvement, CATT</w:t>
      </w:r>
    </w:p>
    <w:p w:rsidR="006A5E04" w:rsidRPr="00C52DA9" w:rsidRDefault="00D21871" w:rsidP="006B7E3A">
      <w:pPr>
        <w:pStyle w:val="a0"/>
        <w:numPr>
          <w:ilvl w:val="0"/>
          <w:numId w:val="9"/>
        </w:numPr>
        <w:rPr>
          <w:rFonts w:eastAsiaTheme="minorEastAsia"/>
          <w:lang w:eastAsia="zh-CN"/>
        </w:rPr>
      </w:pPr>
      <w:bookmarkStart w:id="14" w:name="_Ref118138133"/>
      <w:r w:rsidRPr="00D21871">
        <w:rPr>
          <w:rFonts w:eastAsiaTheme="minorEastAsia"/>
          <w:lang w:eastAsia="zh-CN"/>
        </w:rPr>
        <w:t>R2-2211441</w:t>
      </w:r>
      <w:r w:rsidR="006A5E04">
        <w:rPr>
          <w:rFonts w:eastAsiaTheme="minorEastAsia" w:hint="eastAsia"/>
          <w:lang w:eastAsia="zh-CN"/>
        </w:rPr>
        <w:t xml:space="preserve">, </w:t>
      </w:r>
      <w:bookmarkEnd w:id="14"/>
      <w:r w:rsidRPr="00D21871">
        <w:rPr>
          <w:rFonts w:eastAsiaTheme="minorEastAsia"/>
          <w:lang w:eastAsia="zh-CN"/>
        </w:rPr>
        <w:t>Further consideration on BSR</w:t>
      </w:r>
      <w:r>
        <w:rPr>
          <w:rFonts w:eastAsiaTheme="minorEastAsia" w:hint="eastAsia"/>
          <w:lang w:eastAsia="zh-CN"/>
        </w:rPr>
        <w:t>, CATT</w:t>
      </w:r>
    </w:p>
    <w:bookmarkEnd w:id="13"/>
    <w:p w:rsidR="003A0DE9" w:rsidRPr="004E308F" w:rsidRDefault="003A0DE9" w:rsidP="006B7E3A">
      <w:pPr>
        <w:pStyle w:val="a0"/>
        <w:numPr>
          <w:ilvl w:val="0"/>
          <w:numId w:val="9"/>
        </w:numPr>
        <w:rPr>
          <w:rFonts w:eastAsiaTheme="minorEastAsia"/>
          <w:lang w:eastAsia="zh-CN"/>
        </w:rPr>
      </w:pPr>
      <w:r w:rsidRPr="00436079">
        <w:rPr>
          <w:rFonts w:eastAsiaTheme="minorEastAsia"/>
          <w:lang w:eastAsia="zh-CN"/>
        </w:rPr>
        <w:t>R2-221081</w:t>
      </w:r>
      <w:r w:rsidRPr="00436079">
        <w:rPr>
          <w:rFonts w:eastAsiaTheme="minorEastAsia" w:hint="eastAsia"/>
          <w:lang w:eastAsia="zh-CN"/>
        </w:rPr>
        <w:t>4,</w:t>
      </w:r>
      <w:r w:rsidRPr="00436079">
        <w:rPr>
          <w:rFonts w:eastAsiaTheme="minorEastAsia"/>
          <w:lang w:eastAsia="zh-CN"/>
        </w:rPr>
        <w:t xml:space="preserve"> TR 38.835</w:t>
      </w:r>
      <w:r w:rsidRPr="00436079">
        <w:rPr>
          <w:rFonts w:eastAsiaTheme="minorEastAsia" w:hint="eastAsia"/>
          <w:lang w:eastAsia="zh-CN"/>
        </w:rPr>
        <w:t>, v030</w:t>
      </w:r>
    </w:p>
    <w:bookmarkEnd w:id="10"/>
    <w:bookmarkEnd w:id="11"/>
    <w:bookmarkEnd w:id="12"/>
    <w:p w:rsidR="00603329" w:rsidRDefault="00603329" w:rsidP="006B7E3A">
      <w:pPr>
        <w:pStyle w:val="1"/>
        <w:pBdr>
          <w:bottom w:val="single" w:sz="6" w:space="1" w:color="auto"/>
        </w:pBdr>
        <w:jc w:val="both"/>
      </w:pPr>
      <w:r>
        <w:t>Annex: TP to TR 38.835</w:t>
      </w:r>
      <w:r w:rsidR="00436079">
        <w:rPr>
          <w:rFonts w:hint="eastAsia"/>
        </w:rPr>
        <w:t xml:space="preserve"> (</w:t>
      </w:r>
      <w:r w:rsidR="00436079" w:rsidRPr="00436079">
        <w:rPr>
          <w:rFonts w:ascii="Times New Roman" w:eastAsiaTheme="minorEastAsia" w:hAnsi="Times New Roman" w:cs="Times New Roman"/>
          <w:szCs w:val="24"/>
        </w:rPr>
        <w:t>R2-221081</w:t>
      </w:r>
      <w:r w:rsidR="00436079" w:rsidRPr="00436079">
        <w:rPr>
          <w:rFonts w:ascii="Times New Roman" w:eastAsiaTheme="minorEastAsia" w:hAnsi="Times New Roman" w:cs="Times New Roman" w:hint="eastAsia"/>
          <w:szCs w:val="24"/>
        </w:rPr>
        <w:t>4</w:t>
      </w:r>
      <w:r w:rsidR="00436079">
        <w:rPr>
          <w:rFonts w:hint="eastAsia"/>
        </w:rPr>
        <w:t>)</w:t>
      </w:r>
    </w:p>
    <w:p w:rsidR="00237D32" w:rsidRPr="00653EF3" w:rsidRDefault="00237D32" w:rsidP="006B7E3A">
      <w:pPr>
        <w:pStyle w:val="20"/>
        <w:keepLines/>
        <w:spacing w:before="180" w:after="180"/>
        <w:ind w:left="1134" w:hanging="1134"/>
        <w:jc w:val="both"/>
        <w:rPr>
          <w:rFonts w:cs="Times New Roman"/>
          <w:b w:val="0"/>
          <w:bCs w:val="0"/>
          <w:iCs w:val="0"/>
          <w:sz w:val="32"/>
          <w:szCs w:val="20"/>
          <w:lang w:val="en-GB" w:eastAsia="en-US"/>
        </w:rPr>
      </w:pPr>
      <w:bookmarkStart w:id="15" w:name="_Toc117275311"/>
      <w:bookmarkStart w:id="16" w:name="_Toc117275312"/>
      <w:r w:rsidRPr="00653EF3">
        <w:rPr>
          <w:rFonts w:cs="Times New Roman"/>
          <w:b w:val="0"/>
          <w:bCs w:val="0"/>
          <w:iCs w:val="0"/>
          <w:sz w:val="32"/>
          <w:szCs w:val="20"/>
          <w:lang w:val="en-GB" w:eastAsia="en-US"/>
        </w:rPr>
        <w:t>5.3</w:t>
      </w:r>
      <w:r w:rsidRPr="00653EF3">
        <w:rPr>
          <w:rFonts w:cs="Times New Roman"/>
          <w:b w:val="0"/>
          <w:bCs w:val="0"/>
          <w:iCs w:val="0"/>
          <w:sz w:val="32"/>
          <w:szCs w:val="20"/>
          <w:lang w:val="en-GB" w:eastAsia="en-US"/>
        </w:rPr>
        <w:tab/>
      </w:r>
      <w:r w:rsidRPr="00653EF3">
        <w:rPr>
          <w:rFonts w:cs="Times New Roman"/>
          <w:b w:val="0"/>
          <w:bCs w:val="0"/>
          <w:iCs w:val="0"/>
          <w:sz w:val="32"/>
          <w:szCs w:val="20"/>
          <w:lang w:val="en-GB" w:eastAsia="en-US"/>
        </w:rPr>
        <w:tab/>
        <w:t>Capacity Improvements Techniques</w:t>
      </w:r>
      <w:bookmarkEnd w:id="15"/>
    </w:p>
    <w:p w:rsidR="00237D32" w:rsidRPr="00653EF3" w:rsidRDefault="00237D32" w:rsidP="006B7E3A">
      <w:pPr>
        <w:pStyle w:val="3"/>
        <w:keepLines/>
        <w:spacing w:before="120" w:after="180"/>
        <w:ind w:left="1134" w:hanging="1134"/>
        <w:jc w:val="both"/>
        <w:rPr>
          <w:rFonts w:cs="Times New Roman"/>
          <w:b w:val="0"/>
          <w:bCs w:val="0"/>
          <w:sz w:val="28"/>
          <w:szCs w:val="20"/>
          <w:lang w:val="en-GB"/>
        </w:rPr>
      </w:pPr>
      <w:r w:rsidRPr="00653EF3">
        <w:rPr>
          <w:rFonts w:cs="Times New Roman"/>
          <w:b w:val="0"/>
          <w:bCs w:val="0"/>
          <w:sz w:val="28"/>
          <w:szCs w:val="20"/>
          <w:lang w:val="en-GB"/>
        </w:rPr>
        <w:t>5.3.1</w:t>
      </w:r>
      <w:r w:rsidRPr="00653EF3">
        <w:rPr>
          <w:rFonts w:cs="Times New Roman"/>
          <w:b w:val="0"/>
          <w:bCs w:val="0"/>
          <w:sz w:val="28"/>
          <w:szCs w:val="20"/>
          <w:lang w:val="en-GB"/>
        </w:rPr>
        <w:tab/>
        <w:t>Physical Layer Enhancements</w:t>
      </w:r>
    </w:p>
    <w:p w:rsidR="00237D32" w:rsidRPr="00653EF3" w:rsidRDefault="00237D32" w:rsidP="006B7E3A">
      <w:pPr>
        <w:pStyle w:val="3"/>
        <w:keepLines/>
        <w:spacing w:before="120" w:after="180"/>
        <w:ind w:left="1134" w:hanging="1134"/>
        <w:jc w:val="both"/>
        <w:rPr>
          <w:rFonts w:cs="Times New Roman"/>
          <w:b w:val="0"/>
          <w:bCs w:val="0"/>
          <w:sz w:val="28"/>
          <w:szCs w:val="20"/>
          <w:lang w:val="en-GB"/>
        </w:rPr>
      </w:pPr>
      <w:r w:rsidRPr="00653EF3">
        <w:rPr>
          <w:rFonts w:cs="Times New Roman"/>
          <w:b w:val="0"/>
          <w:bCs w:val="0"/>
          <w:sz w:val="28"/>
          <w:szCs w:val="20"/>
          <w:lang w:val="en-GB"/>
        </w:rPr>
        <w:t>5.3.2</w:t>
      </w:r>
      <w:r w:rsidRPr="00653EF3">
        <w:rPr>
          <w:rFonts w:cs="Times New Roman"/>
          <w:b w:val="0"/>
          <w:bCs w:val="0"/>
          <w:sz w:val="28"/>
          <w:szCs w:val="20"/>
          <w:lang w:val="en-GB"/>
        </w:rPr>
        <w:tab/>
        <w:t>Layer 2 Enhancements</w:t>
      </w:r>
    </w:p>
    <w:bookmarkEnd w:id="16"/>
    <w:p w:rsidR="00237D32" w:rsidRPr="00E87C4C" w:rsidRDefault="00237D32" w:rsidP="006B7E3A">
      <w:pPr>
        <w:jc w:val="both"/>
      </w:pPr>
      <w:r w:rsidRPr="00E87C4C">
        <w:t>In order to enhance the scheduling of uplink resources for XR, the following improvements are envisioned:</w:t>
      </w:r>
    </w:p>
    <w:p w:rsidR="00237D32" w:rsidRPr="00E87C4C" w:rsidRDefault="00237D32" w:rsidP="006B7E3A">
      <w:pPr>
        <w:pStyle w:val="B1"/>
        <w:jc w:val="both"/>
      </w:pPr>
      <w:r w:rsidRPr="00E87C4C">
        <w:t>-</w:t>
      </w:r>
      <w:r w:rsidRPr="00E87C4C">
        <w:tab/>
        <w:t>New BS table(s) to reduce the quantisation errors in BSR reporting (e.g. for high bit rates);</w:t>
      </w:r>
    </w:p>
    <w:p w:rsidR="00237D32" w:rsidRPr="00E87C4C" w:rsidRDefault="00237D32" w:rsidP="006B7E3A">
      <w:pPr>
        <w:pStyle w:val="B1"/>
        <w:jc w:val="both"/>
      </w:pPr>
      <w:r w:rsidRPr="00E87C4C">
        <w:t>-</w:t>
      </w:r>
      <w:r w:rsidRPr="00E87C4C">
        <w:tab/>
        <w:t>Delay knowledge of buffered data, consisting of at least remaining time, and distinguishing how much data is buffered for which delay.</w:t>
      </w:r>
    </w:p>
    <w:p w:rsidR="00237D32" w:rsidRPr="00E87C4C" w:rsidRDefault="00237D32" w:rsidP="006B7E3A">
      <w:pPr>
        <w:pStyle w:val="B1"/>
        <w:jc w:val="both"/>
        <w:rPr>
          <w:i/>
          <w:iCs/>
        </w:rPr>
      </w:pPr>
      <w:r w:rsidRPr="00E87C4C">
        <w:rPr>
          <w:i/>
          <w:iCs/>
        </w:rPr>
        <w:t>Editor's Note: FFS if dynamic reporting of the uplink delay (e.g. via BSR) is needed, or whether PSDB is sufficient.</w:t>
      </w:r>
    </w:p>
    <w:p w:rsidR="00237D32" w:rsidRPr="00E87C4C" w:rsidRDefault="00237D32" w:rsidP="006B7E3A">
      <w:pPr>
        <w:jc w:val="both"/>
      </w:pPr>
      <w:r w:rsidRPr="00E87C4C">
        <w:t>Furthermore, w</w:t>
      </w:r>
      <w:r w:rsidRPr="00D757F6">
        <w:t xml:space="preserve">hen, for a PDU set, the number of PDUs known to either be lost or associated to discarded SDUs, exceeds a threshold (see </w:t>
      </w:r>
      <w:proofErr w:type="spellStart"/>
      <w:r w:rsidRPr="00E87C4C">
        <w:t>subclause</w:t>
      </w:r>
      <w:proofErr w:type="spellEnd"/>
      <w:r w:rsidRPr="00D757F6">
        <w:t xml:space="preserve"> 5.1.1), all remaining PDUs of that PDU set could be discarded</w:t>
      </w:r>
      <w:r w:rsidRPr="00E87C4C">
        <w:t xml:space="preserve"> </w:t>
      </w:r>
      <w:r>
        <w:t xml:space="preserve">at the transmitter </w:t>
      </w:r>
      <w:r w:rsidRPr="00E87C4C">
        <w:t>to free up radio resources</w:t>
      </w:r>
      <w:r w:rsidRPr="00D757F6">
        <w:t>.</w:t>
      </w:r>
    </w:p>
    <w:p w:rsidR="00237D32" w:rsidRPr="00E87C4C" w:rsidRDefault="00237D32" w:rsidP="006B7E3A">
      <w:pPr>
        <w:pStyle w:val="NO"/>
        <w:jc w:val="both"/>
      </w:pPr>
      <w:r w:rsidRPr="00E87C4C">
        <w:t xml:space="preserve">NOTE: this means that the granularity of the discard operation </w:t>
      </w:r>
      <w:r w:rsidRPr="00D757F6">
        <w:t>at PDCP</w:t>
      </w:r>
      <w:r w:rsidRPr="00E87C4C">
        <w:t xml:space="preserve"> in the transmitter should be the PDU set.</w:t>
      </w:r>
    </w:p>
    <w:p w:rsidR="00237D32" w:rsidRDefault="00237D32" w:rsidP="006B7E3A">
      <w:pPr>
        <w:pStyle w:val="EditorsNote"/>
        <w:jc w:val="both"/>
        <w:rPr>
          <w:ins w:id="17" w:author="CATT" w:date="2022-11-03T20:46:00Z"/>
          <w:i/>
          <w:iCs/>
        </w:rPr>
      </w:pPr>
      <w:r w:rsidRPr="00E87C4C">
        <w:rPr>
          <w:i/>
          <w:iCs/>
        </w:rPr>
        <w:t xml:space="preserve">Editor's Note: the discard operation could also be captured in 5.2.2. </w:t>
      </w:r>
    </w:p>
    <w:p w:rsidR="000621CC" w:rsidRPr="00E87C4C" w:rsidRDefault="000621CC" w:rsidP="006B7E3A">
      <w:pPr>
        <w:jc w:val="both"/>
        <w:rPr>
          <w:ins w:id="18" w:author="CATT" w:date="2022-11-03T20:46:00Z"/>
        </w:rPr>
      </w:pPr>
      <w:ins w:id="19" w:author="CATT" w:date="2022-11-03T20:46:00Z">
        <w:r>
          <w:rPr>
            <w:rFonts w:eastAsiaTheme="minorEastAsia"/>
            <w:lang w:eastAsia="zh-CN"/>
          </w:rPr>
          <w:t>T</w:t>
        </w:r>
        <w:r>
          <w:rPr>
            <w:rFonts w:eastAsiaTheme="minorEastAsia" w:hint="eastAsia"/>
            <w:lang w:eastAsia="zh-CN"/>
          </w:rPr>
          <w:t xml:space="preserve">o leverage XR-specific </w:t>
        </w:r>
        <w:r>
          <w:rPr>
            <w:rFonts w:eastAsiaTheme="minorEastAsia"/>
            <w:lang w:eastAsia="zh-CN"/>
          </w:rPr>
          <w:t>capacity</w:t>
        </w:r>
        <w:r>
          <w:rPr>
            <w:rFonts w:eastAsiaTheme="minorEastAsia" w:hint="eastAsia"/>
            <w:lang w:eastAsia="zh-CN"/>
          </w:rPr>
          <w:t xml:space="preserve"> improvement </w:t>
        </w:r>
        <w:r>
          <w:rPr>
            <w:rFonts w:eastAsiaTheme="minorEastAsia"/>
            <w:lang w:eastAsia="zh-CN"/>
          </w:rPr>
          <w:t>while saving</w:t>
        </w:r>
        <w:r>
          <w:rPr>
            <w:rFonts w:eastAsiaTheme="minorEastAsia" w:hint="eastAsia"/>
            <w:lang w:eastAsia="zh-CN"/>
          </w:rPr>
          <w:t xml:space="preserve"> power, enhancements on SPS and CG </w:t>
        </w:r>
        <w:r w:rsidRPr="00E87C4C">
          <w:t>are envisioned:</w:t>
        </w:r>
      </w:ins>
    </w:p>
    <w:p w:rsidR="000621CC" w:rsidRDefault="000621CC" w:rsidP="006B7E3A">
      <w:pPr>
        <w:pStyle w:val="a0"/>
        <w:numPr>
          <w:ilvl w:val="0"/>
          <w:numId w:val="23"/>
        </w:numPr>
        <w:rPr>
          <w:ins w:id="20" w:author="CATT" w:date="2022-11-03T20:46:00Z"/>
          <w:rFonts w:eastAsiaTheme="minorEastAsia"/>
          <w:lang w:eastAsia="zh-CN"/>
        </w:rPr>
      </w:pPr>
      <w:ins w:id="21" w:author="CATT" w:date="2022-11-03T20:46:00Z">
        <w:r>
          <w:rPr>
            <w:rFonts w:eastAsiaTheme="minorEastAsia" w:hint="eastAsia"/>
            <w:lang w:eastAsia="zh-CN"/>
          </w:rPr>
          <w:t xml:space="preserve">For SPS, DL assignment MAC CE in SPS occasion (especially in DRX inactive period) </w:t>
        </w:r>
        <w:r>
          <w:rPr>
            <w:rFonts w:eastAsiaTheme="minorEastAsia"/>
            <w:lang w:eastAsia="zh-CN"/>
          </w:rPr>
          <w:t xml:space="preserve">is introduced </w:t>
        </w:r>
        <w:r>
          <w:rPr>
            <w:rFonts w:eastAsiaTheme="minorEastAsia" w:hint="eastAsia"/>
            <w:lang w:eastAsia="zh-CN"/>
          </w:rPr>
          <w:t xml:space="preserve">to guarantee low latency transmission of the </w:t>
        </w:r>
        <w:r>
          <w:rPr>
            <w:rFonts w:eastAsiaTheme="minorEastAsia"/>
            <w:lang w:eastAsia="zh-CN"/>
          </w:rPr>
          <w:t>variable</w:t>
        </w:r>
        <w:r>
          <w:rPr>
            <w:rFonts w:eastAsiaTheme="minorEastAsia" w:hint="eastAsia"/>
            <w:lang w:eastAsia="zh-CN"/>
          </w:rPr>
          <w:t xml:space="preserve"> sized XR data,</w:t>
        </w:r>
      </w:ins>
    </w:p>
    <w:p w:rsidR="000621CC" w:rsidRDefault="000621CC" w:rsidP="006B7E3A">
      <w:pPr>
        <w:pStyle w:val="a0"/>
        <w:numPr>
          <w:ilvl w:val="0"/>
          <w:numId w:val="23"/>
        </w:numPr>
        <w:rPr>
          <w:ins w:id="22" w:author="CATT" w:date="2022-11-03T20:46:00Z"/>
          <w:rFonts w:eastAsiaTheme="minorEastAsia"/>
          <w:lang w:eastAsia="zh-CN"/>
        </w:rPr>
      </w:pPr>
      <w:ins w:id="23" w:author="CATT" w:date="2022-11-03T20:46:00Z">
        <w:r>
          <w:rPr>
            <w:rFonts w:eastAsiaTheme="minorEastAsia"/>
            <w:lang w:eastAsia="zh-CN"/>
          </w:rPr>
          <w:t>F</w:t>
        </w:r>
        <w:r>
          <w:rPr>
            <w:rFonts w:eastAsiaTheme="minorEastAsia" w:hint="eastAsia"/>
            <w:lang w:eastAsia="zh-CN"/>
          </w:rPr>
          <w:t xml:space="preserve">or CG, </w:t>
        </w:r>
      </w:ins>
    </w:p>
    <w:p w:rsidR="000621CC" w:rsidRDefault="000621CC" w:rsidP="006B7E3A">
      <w:pPr>
        <w:pStyle w:val="a0"/>
        <w:numPr>
          <w:ilvl w:val="1"/>
          <w:numId w:val="23"/>
        </w:numPr>
        <w:rPr>
          <w:ins w:id="24" w:author="CATT" w:date="2022-11-03T20:46:00Z"/>
          <w:rFonts w:eastAsiaTheme="minorEastAsia"/>
          <w:lang w:eastAsia="zh-CN"/>
        </w:rPr>
      </w:pPr>
      <w:ins w:id="25" w:author="CATT" w:date="2022-11-03T20:46:00Z">
        <w:r w:rsidRPr="007069E0">
          <w:rPr>
            <w:rFonts w:eastAsiaTheme="minorEastAsia" w:hint="eastAsia"/>
            <w:lang w:eastAsia="zh-CN"/>
          </w:rPr>
          <w:t xml:space="preserve">Non-integer </w:t>
        </w:r>
        <w:r w:rsidRPr="007069E0">
          <w:rPr>
            <w:rFonts w:eastAsiaTheme="minorEastAsia"/>
            <w:lang w:eastAsia="zh-CN"/>
          </w:rPr>
          <w:t xml:space="preserve">CG </w:t>
        </w:r>
        <w:r w:rsidRPr="007069E0">
          <w:rPr>
            <w:rFonts w:eastAsiaTheme="minorEastAsia" w:hint="eastAsia"/>
            <w:lang w:eastAsia="zh-CN"/>
          </w:rPr>
          <w:t xml:space="preserve">periodicity </w:t>
        </w:r>
        <w:r>
          <w:rPr>
            <w:rFonts w:eastAsiaTheme="minorEastAsia" w:hint="eastAsia"/>
            <w:lang w:eastAsia="zh-CN"/>
          </w:rPr>
          <w:t>can</w:t>
        </w:r>
        <w:r w:rsidRPr="007069E0">
          <w:rPr>
            <w:rFonts w:eastAsiaTheme="minorEastAsia" w:hint="eastAsia"/>
            <w:lang w:eastAsia="zh-CN"/>
          </w:rPr>
          <w:t xml:space="preserve"> be introduced </w:t>
        </w:r>
        <w:r>
          <w:rPr>
            <w:rFonts w:eastAsiaTheme="minorEastAsia" w:hint="eastAsia"/>
            <w:lang w:eastAsia="zh-CN"/>
          </w:rPr>
          <w:t xml:space="preserve">to align the CG occasion with XR data </w:t>
        </w:r>
        <w:r>
          <w:rPr>
            <w:rFonts w:eastAsiaTheme="minorEastAsia"/>
            <w:lang w:eastAsia="zh-CN"/>
          </w:rPr>
          <w:t>arrival</w:t>
        </w:r>
        <w:r>
          <w:rPr>
            <w:rFonts w:eastAsiaTheme="minorEastAsia" w:hint="eastAsia"/>
            <w:lang w:eastAsia="zh-CN"/>
          </w:rPr>
          <w:t xml:space="preserve"> time. </w:t>
        </w:r>
        <w:r w:rsidRPr="007069E0">
          <w:rPr>
            <w:rFonts w:eastAsiaTheme="minorEastAsia" w:hint="eastAsia"/>
            <w:lang w:eastAsia="zh-CN"/>
          </w:rPr>
          <w:t>UE calculate</w:t>
        </w:r>
        <w:r>
          <w:rPr>
            <w:rFonts w:eastAsiaTheme="minorEastAsia" w:hint="eastAsia"/>
            <w:lang w:eastAsia="zh-CN"/>
          </w:rPr>
          <w:t>s</w:t>
        </w:r>
        <w:r w:rsidRPr="007069E0">
          <w:rPr>
            <w:rFonts w:eastAsiaTheme="minorEastAsia" w:hint="eastAsia"/>
            <w:lang w:eastAsia="zh-CN"/>
          </w:rPr>
          <w:t xml:space="preserve"> the time occasion of CG as INT (periodicity*N)</w:t>
        </w:r>
        <w:r>
          <w:rPr>
            <w:rFonts w:eastAsiaTheme="minorEastAsia" w:hint="eastAsia"/>
            <w:lang w:eastAsia="zh-CN"/>
          </w:rPr>
          <w:t>.</w:t>
        </w:r>
      </w:ins>
    </w:p>
    <w:p w:rsidR="000621CC" w:rsidRPr="00644803" w:rsidRDefault="000621CC" w:rsidP="006B7E3A">
      <w:pPr>
        <w:pStyle w:val="a0"/>
        <w:numPr>
          <w:ilvl w:val="1"/>
          <w:numId w:val="23"/>
        </w:numPr>
        <w:rPr>
          <w:ins w:id="26" w:author="CATT" w:date="2022-11-03T20:46:00Z"/>
          <w:rFonts w:eastAsiaTheme="minorEastAsia"/>
          <w:lang w:eastAsia="zh-CN"/>
        </w:rPr>
      </w:pPr>
      <w:ins w:id="27" w:author="CATT" w:date="2022-11-03T20:46:00Z">
        <w:r>
          <w:rPr>
            <w:rFonts w:eastAsiaTheme="minorEastAsia" w:hint="eastAsia"/>
            <w:lang w:eastAsia="zh-CN"/>
          </w:rPr>
          <w:t xml:space="preserve">Both multiple CG configurations and multi-CGO in a period can be considered to cope with the delay jitter and data </w:t>
        </w:r>
        <w:r>
          <w:rPr>
            <w:rFonts w:eastAsiaTheme="minorEastAsia"/>
            <w:lang w:eastAsia="zh-CN"/>
          </w:rPr>
          <w:t>variation</w:t>
        </w:r>
        <w:r>
          <w:rPr>
            <w:rFonts w:eastAsiaTheme="minorEastAsia" w:hint="eastAsia"/>
            <w:lang w:eastAsia="zh-CN"/>
          </w:rPr>
          <w:t>. The enhancements on Rel-17 mechanisms can be studied in stage3.</w:t>
        </w:r>
      </w:ins>
    </w:p>
    <w:p w:rsidR="00250006" w:rsidRPr="00644803" w:rsidRDefault="00250006" w:rsidP="000621CC">
      <w:pPr>
        <w:pStyle w:val="EditorsNote"/>
        <w:rPr>
          <w:lang w:eastAsia="zh-CN"/>
        </w:rPr>
      </w:pPr>
      <w:bookmarkStart w:id="28" w:name="_GoBack"/>
      <w:bookmarkEnd w:id="28"/>
    </w:p>
    <w:sectPr w:rsidR="00250006" w:rsidRPr="00644803" w:rsidSect="00203FC6">
      <w:headerReference w:type="default" r:id="rId11"/>
      <w:footerReference w:type="even" r:id="rId12"/>
      <w:footerReference w:type="default" r:id="rId13"/>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3E8" w:rsidRDefault="002053E8">
      <w:r>
        <w:separator/>
      </w:r>
    </w:p>
  </w:endnote>
  <w:endnote w:type="continuationSeparator" w:id="0">
    <w:p w:rsidR="002053E8" w:rsidRDefault="00205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DD9" w:rsidRDefault="00772DD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72DD9" w:rsidRDefault="00772DD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DD9" w:rsidRDefault="00772DD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B7E3A">
      <w:rPr>
        <w:rStyle w:val="ae"/>
        <w:noProof/>
      </w:rPr>
      <w:t>5</w:t>
    </w:r>
    <w:r>
      <w:rPr>
        <w:rStyle w:val="ae"/>
      </w:rPr>
      <w:fldChar w:fldCharType="end"/>
    </w:r>
  </w:p>
  <w:p w:rsidR="00772DD9" w:rsidRPr="00977F1F" w:rsidRDefault="00943E14" w:rsidP="00D2528A">
    <w:pPr>
      <w:pStyle w:val="ac"/>
      <w:tabs>
        <w:tab w:val="left" w:pos="2552"/>
      </w:tabs>
      <w:rPr>
        <w:rFonts w:eastAsia="宋体"/>
        <w:lang w:eastAsia="zh-CN"/>
      </w:rPr>
    </w:pPr>
    <w:r w:rsidRPr="00943E14">
      <w:rPr>
        <w:rFonts w:eastAsia="宋体"/>
        <w:lang w:eastAsia="zh-CN"/>
      </w:rPr>
      <w:t>R2-2211442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3E8" w:rsidRDefault="002053E8">
      <w:r>
        <w:separator/>
      </w:r>
    </w:p>
  </w:footnote>
  <w:footnote w:type="continuationSeparator" w:id="0">
    <w:p w:rsidR="002053E8" w:rsidRDefault="00205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DD9" w:rsidRDefault="00772DD9"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50FC1"/>
    <w:multiLevelType w:val="hybridMultilevel"/>
    <w:tmpl w:val="15C47C8C"/>
    <w:lvl w:ilvl="0" w:tplc="81D41C60">
      <w:start w:val="1"/>
      <w:numFmt w:val="bullet"/>
      <w:lvlText w:val="•"/>
      <w:lvlJc w:val="left"/>
      <w:pPr>
        <w:tabs>
          <w:tab w:val="num" w:pos="720"/>
        </w:tabs>
        <w:ind w:left="720" w:hanging="360"/>
      </w:pPr>
      <w:rPr>
        <w:rFonts w:ascii="Arial" w:hAnsi="Arial" w:hint="default"/>
      </w:rPr>
    </w:lvl>
    <w:lvl w:ilvl="1" w:tplc="DC44A4B8" w:tentative="1">
      <w:start w:val="1"/>
      <w:numFmt w:val="bullet"/>
      <w:lvlText w:val="•"/>
      <w:lvlJc w:val="left"/>
      <w:pPr>
        <w:tabs>
          <w:tab w:val="num" w:pos="1440"/>
        </w:tabs>
        <w:ind w:left="1440" w:hanging="360"/>
      </w:pPr>
      <w:rPr>
        <w:rFonts w:ascii="Arial" w:hAnsi="Arial" w:hint="default"/>
      </w:rPr>
    </w:lvl>
    <w:lvl w:ilvl="2" w:tplc="B93CC6F4" w:tentative="1">
      <w:start w:val="1"/>
      <w:numFmt w:val="bullet"/>
      <w:lvlText w:val="•"/>
      <w:lvlJc w:val="left"/>
      <w:pPr>
        <w:tabs>
          <w:tab w:val="num" w:pos="2160"/>
        </w:tabs>
        <w:ind w:left="2160" w:hanging="360"/>
      </w:pPr>
      <w:rPr>
        <w:rFonts w:ascii="Arial" w:hAnsi="Arial" w:hint="default"/>
      </w:rPr>
    </w:lvl>
    <w:lvl w:ilvl="3" w:tplc="2CC0208E" w:tentative="1">
      <w:start w:val="1"/>
      <w:numFmt w:val="bullet"/>
      <w:lvlText w:val="•"/>
      <w:lvlJc w:val="left"/>
      <w:pPr>
        <w:tabs>
          <w:tab w:val="num" w:pos="2880"/>
        </w:tabs>
        <w:ind w:left="2880" w:hanging="360"/>
      </w:pPr>
      <w:rPr>
        <w:rFonts w:ascii="Arial" w:hAnsi="Arial" w:hint="default"/>
      </w:rPr>
    </w:lvl>
    <w:lvl w:ilvl="4" w:tplc="5218C8A2" w:tentative="1">
      <w:start w:val="1"/>
      <w:numFmt w:val="bullet"/>
      <w:lvlText w:val="•"/>
      <w:lvlJc w:val="left"/>
      <w:pPr>
        <w:tabs>
          <w:tab w:val="num" w:pos="3600"/>
        </w:tabs>
        <w:ind w:left="3600" w:hanging="360"/>
      </w:pPr>
      <w:rPr>
        <w:rFonts w:ascii="Arial" w:hAnsi="Arial" w:hint="default"/>
      </w:rPr>
    </w:lvl>
    <w:lvl w:ilvl="5" w:tplc="89805A4A" w:tentative="1">
      <w:start w:val="1"/>
      <w:numFmt w:val="bullet"/>
      <w:lvlText w:val="•"/>
      <w:lvlJc w:val="left"/>
      <w:pPr>
        <w:tabs>
          <w:tab w:val="num" w:pos="4320"/>
        </w:tabs>
        <w:ind w:left="4320" w:hanging="360"/>
      </w:pPr>
      <w:rPr>
        <w:rFonts w:ascii="Arial" w:hAnsi="Arial" w:hint="default"/>
      </w:rPr>
    </w:lvl>
    <w:lvl w:ilvl="6" w:tplc="221CEC10" w:tentative="1">
      <w:start w:val="1"/>
      <w:numFmt w:val="bullet"/>
      <w:lvlText w:val="•"/>
      <w:lvlJc w:val="left"/>
      <w:pPr>
        <w:tabs>
          <w:tab w:val="num" w:pos="5040"/>
        </w:tabs>
        <w:ind w:left="5040" w:hanging="360"/>
      </w:pPr>
      <w:rPr>
        <w:rFonts w:ascii="Arial" w:hAnsi="Arial" w:hint="default"/>
      </w:rPr>
    </w:lvl>
    <w:lvl w:ilvl="7" w:tplc="E5AA29C0" w:tentative="1">
      <w:start w:val="1"/>
      <w:numFmt w:val="bullet"/>
      <w:lvlText w:val="•"/>
      <w:lvlJc w:val="left"/>
      <w:pPr>
        <w:tabs>
          <w:tab w:val="num" w:pos="5760"/>
        </w:tabs>
        <w:ind w:left="5760" w:hanging="360"/>
      </w:pPr>
      <w:rPr>
        <w:rFonts w:ascii="Arial" w:hAnsi="Arial" w:hint="default"/>
      </w:rPr>
    </w:lvl>
    <w:lvl w:ilvl="8" w:tplc="08505008" w:tentative="1">
      <w:start w:val="1"/>
      <w:numFmt w:val="bullet"/>
      <w:lvlText w:val="•"/>
      <w:lvlJc w:val="left"/>
      <w:pPr>
        <w:tabs>
          <w:tab w:val="num" w:pos="6480"/>
        </w:tabs>
        <w:ind w:left="6480" w:hanging="360"/>
      </w:pPr>
      <w:rPr>
        <w:rFonts w:ascii="Arial" w:hAnsi="Arial" w:hint="default"/>
      </w:rPr>
    </w:lvl>
  </w:abstractNum>
  <w:abstractNum w:abstractNumId="1">
    <w:nsid w:val="09BE6A9C"/>
    <w:multiLevelType w:val="hybridMultilevel"/>
    <w:tmpl w:val="74069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392812"/>
    <w:multiLevelType w:val="hybridMultilevel"/>
    <w:tmpl w:val="C5B081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941DE1"/>
    <w:multiLevelType w:val="hybridMultilevel"/>
    <w:tmpl w:val="7F1A6646"/>
    <w:lvl w:ilvl="0" w:tplc="45E8583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E1C1912"/>
    <w:multiLevelType w:val="hybridMultilevel"/>
    <w:tmpl w:val="CBC006C2"/>
    <w:lvl w:ilvl="0" w:tplc="BB02D6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16D3013"/>
    <w:multiLevelType w:val="hybridMultilevel"/>
    <w:tmpl w:val="2AE4B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0DB2A58"/>
    <w:multiLevelType w:val="hybridMultilevel"/>
    <w:tmpl w:val="668454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5D321052"/>
    <w:multiLevelType w:val="hybridMultilevel"/>
    <w:tmpl w:val="BFA22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9"/>
  </w:num>
  <w:num w:numId="3">
    <w:abstractNumId w:val="10"/>
  </w:num>
  <w:num w:numId="4">
    <w:abstractNumId w:val="7"/>
  </w:num>
  <w:num w:numId="5">
    <w:abstractNumId w:val="22"/>
  </w:num>
  <w:num w:numId="6">
    <w:abstractNumId w:val="16"/>
  </w:num>
  <w:num w:numId="7">
    <w:abstractNumId w:val="20"/>
  </w:num>
  <w:num w:numId="8">
    <w:abstractNumId w:val="12"/>
  </w:num>
  <w:num w:numId="9">
    <w:abstractNumId w:val="8"/>
  </w:num>
  <w:num w:numId="10">
    <w:abstractNumId w:val="18"/>
  </w:num>
  <w:num w:numId="11">
    <w:abstractNumId w:val="13"/>
  </w:num>
  <w:num w:numId="12">
    <w:abstractNumId w:val="9"/>
  </w:num>
  <w:num w:numId="13">
    <w:abstractNumId w:val="14"/>
  </w:num>
  <w:num w:numId="14">
    <w:abstractNumId w:val="15"/>
  </w:num>
  <w:num w:numId="15">
    <w:abstractNumId w:val="11"/>
  </w:num>
  <w:num w:numId="16">
    <w:abstractNumId w:val="17"/>
  </w:num>
  <w:num w:numId="17">
    <w:abstractNumId w:val="4"/>
  </w:num>
  <w:num w:numId="18">
    <w:abstractNumId w:val="6"/>
  </w:num>
  <w:num w:numId="19">
    <w:abstractNumId w:val="2"/>
  </w:num>
  <w:num w:numId="20">
    <w:abstractNumId w:val="1"/>
  </w:num>
  <w:num w:numId="21">
    <w:abstractNumId w:val="0"/>
  </w:num>
  <w:num w:numId="22">
    <w:abstractNumId w:val="5"/>
  </w:num>
  <w:num w:numId="2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18A"/>
    <w:rsid w:val="0000240E"/>
    <w:rsid w:val="00002C72"/>
    <w:rsid w:val="00002FDB"/>
    <w:rsid w:val="0000313E"/>
    <w:rsid w:val="00003165"/>
    <w:rsid w:val="000034B5"/>
    <w:rsid w:val="00003970"/>
    <w:rsid w:val="00003BD4"/>
    <w:rsid w:val="00003EA4"/>
    <w:rsid w:val="00004D3D"/>
    <w:rsid w:val="00004D95"/>
    <w:rsid w:val="000059A8"/>
    <w:rsid w:val="00006229"/>
    <w:rsid w:val="000062D6"/>
    <w:rsid w:val="000076F5"/>
    <w:rsid w:val="000100DC"/>
    <w:rsid w:val="00010945"/>
    <w:rsid w:val="00010C87"/>
    <w:rsid w:val="0001137B"/>
    <w:rsid w:val="000116A5"/>
    <w:rsid w:val="00011779"/>
    <w:rsid w:val="0001189A"/>
    <w:rsid w:val="0001284D"/>
    <w:rsid w:val="00012B47"/>
    <w:rsid w:val="00012F65"/>
    <w:rsid w:val="00013310"/>
    <w:rsid w:val="000135B7"/>
    <w:rsid w:val="000138A6"/>
    <w:rsid w:val="00013A2D"/>
    <w:rsid w:val="0001438C"/>
    <w:rsid w:val="00014E0F"/>
    <w:rsid w:val="00014E87"/>
    <w:rsid w:val="0001507B"/>
    <w:rsid w:val="00015138"/>
    <w:rsid w:val="00015349"/>
    <w:rsid w:val="000154F5"/>
    <w:rsid w:val="000155D8"/>
    <w:rsid w:val="000158B9"/>
    <w:rsid w:val="00015DCE"/>
    <w:rsid w:val="0001635A"/>
    <w:rsid w:val="00016AC6"/>
    <w:rsid w:val="00016CFA"/>
    <w:rsid w:val="00016D97"/>
    <w:rsid w:val="00016FE1"/>
    <w:rsid w:val="0001742C"/>
    <w:rsid w:val="00017487"/>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C04"/>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0DB"/>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75"/>
    <w:rsid w:val="000402E7"/>
    <w:rsid w:val="000406BD"/>
    <w:rsid w:val="0004083A"/>
    <w:rsid w:val="00040B80"/>
    <w:rsid w:val="00040C12"/>
    <w:rsid w:val="000415CD"/>
    <w:rsid w:val="000417EB"/>
    <w:rsid w:val="000417ED"/>
    <w:rsid w:val="00041FD3"/>
    <w:rsid w:val="00042178"/>
    <w:rsid w:val="0004265E"/>
    <w:rsid w:val="00042B29"/>
    <w:rsid w:val="0004357F"/>
    <w:rsid w:val="00043A59"/>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A49"/>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1CC"/>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EB4"/>
    <w:rsid w:val="0008714A"/>
    <w:rsid w:val="000875B3"/>
    <w:rsid w:val="00087E9C"/>
    <w:rsid w:val="00090158"/>
    <w:rsid w:val="00090518"/>
    <w:rsid w:val="00090714"/>
    <w:rsid w:val="000909F5"/>
    <w:rsid w:val="00090B2C"/>
    <w:rsid w:val="00090BCE"/>
    <w:rsid w:val="00090CD1"/>
    <w:rsid w:val="00090CD3"/>
    <w:rsid w:val="00090D78"/>
    <w:rsid w:val="00091C62"/>
    <w:rsid w:val="00091E1D"/>
    <w:rsid w:val="000927C7"/>
    <w:rsid w:val="000929D8"/>
    <w:rsid w:val="00092DD7"/>
    <w:rsid w:val="000931F4"/>
    <w:rsid w:val="000935FB"/>
    <w:rsid w:val="00093D01"/>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B0880"/>
    <w:rsid w:val="000B0C8C"/>
    <w:rsid w:val="000B1497"/>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297"/>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C4A"/>
    <w:rsid w:val="000D64DD"/>
    <w:rsid w:val="000D6BFF"/>
    <w:rsid w:val="000D7109"/>
    <w:rsid w:val="000D746F"/>
    <w:rsid w:val="000D78A4"/>
    <w:rsid w:val="000D7B7B"/>
    <w:rsid w:val="000E063A"/>
    <w:rsid w:val="000E067A"/>
    <w:rsid w:val="000E0818"/>
    <w:rsid w:val="000E08C4"/>
    <w:rsid w:val="000E09A8"/>
    <w:rsid w:val="000E130E"/>
    <w:rsid w:val="000E1ADA"/>
    <w:rsid w:val="000E1C79"/>
    <w:rsid w:val="000E1E36"/>
    <w:rsid w:val="000E254D"/>
    <w:rsid w:val="000E274C"/>
    <w:rsid w:val="000E2AF0"/>
    <w:rsid w:val="000E3523"/>
    <w:rsid w:val="000E3846"/>
    <w:rsid w:val="000E3AE2"/>
    <w:rsid w:val="000E3EA4"/>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929"/>
    <w:rsid w:val="00121A39"/>
    <w:rsid w:val="00121A77"/>
    <w:rsid w:val="00121C2F"/>
    <w:rsid w:val="00121ECC"/>
    <w:rsid w:val="001224F7"/>
    <w:rsid w:val="001225FC"/>
    <w:rsid w:val="001232ED"/>
    <w:rsid w:val="00123387"/>
    <w:rsid w:val="001234DE"/>
    <w:rsid w:val="001245FD"/>
    <w:rsid w:val="00124678"/>
    <w:rsid w:val="00125002"/>
    <w:rsid w:val="0012575B"/>
    <w:rsid w:val="00125B94"/>
    <w:rsid w:val="001263C0"/>
    <w:rsid w:val="001265B3"/>
    <w:rsid w:val="001267F9"/>
    <w:rsid w:val="00126B90"/>
    <w:rsid w:val="001270A4"/>
    <w:rsid w:val="001272F4"/>
    <w:rsid w:val="00127513"/>
    <w:rsid w:val="0012787F"/>
    <w:rsid w:val="001300EB"/>
    <w:rsid w:val="0013036D"/>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7F0"/>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9C"/>
    <w:rsid w:val="00147738"/>
    <w:rsid w:val="00147923"/>
    <w:rsid w:val="00147D10"/>
    <w:rsid w:val="00147D51"/>
    <w:rsid w:val="00150571"/>
    <w:rsid w:val="001509C6"/>
    <w:rsid w:val="00150D73"/>
    <w:rsid w:val="00150EBC"/>
    <w:rsid w:val="00151DE7"/>
    <w:rsid w:val="00152604"/>
    <w:rsid w:val="00152927"/>
    <w:rsid w:val="00152E32"/>
    <w:rsid w:val="00153548"/>
    <w:rsid w:val="00153580"/>
    <w:rsid w:val="00153D16"/>
    <w:rsid w:val="00153D39"/>
    <w:rsid w:val="00153E88"/>
    <w:rsid w:val="001549F5"/>
    <w:rsid w:val="00154C57"/>
    <w:rsid w:val="00155369"/>
    <w:rsid w:val="00155680"/>
    <w:rsid w:val="001559C7"/>
    <w:rsid w:val="001561E0"/>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413"/>
    <w:rsid w:val="00162D3A"/>
    <w:rsid w:val="00162EE1"/>
    <w:rsid w:val="001630CE"/>
    <w:rsid w:val="001632A1"/>
    <w:rsid w:val="00163817"/>
    <w:rsid w:val="00164894"/>
    <w:rsid w:val="00164943"/>
    <w:rsid w:val="00164B8F"/>
    <w:rsid w:val="00164D28"/>
    <w:rsid w:val="00165181"/>
    <w:rsid w:val="001652E6"/>
    <w:rsid w:val="00165322"/>
    <w:rsid w:val="00165B2B"/>
    <w:rsid w:val="00165B36"/>
    <w:rsid w:val="00165E7D"/>
    <w:rsid w:val="00165FB9"/>
    <w:rsid w:val="001660A4"/>
    <w:rsid w:val="0016686F"/>
    <w:rsid w:val="001668B5"/>
    <w:rsid w:val="00166E90"/>
    <w:rsid w:val="001676F9"/>
    <w:rsid w:val="00167891"/>
    <w:rsid w:val="00167D10"/>
    <w:rsid w:val="00170176"/>
    <w:rsid w:val="00170532"/>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53B"/>
    <w:rsid w:val="00187565"/>
    <w:rsid w:val="00187689"/>
    <w:rsid w:val="00187956"/>
    <w:rsid w:val="001903C8"/>
    <w:rsid w:val="001906FF"/>
    <w:rsid w:val="001908D3"/>
    <w:rsid w:val="001908F5"/>
    <w:rsid w:val="001913A9"/>
    <w:rsid w:val="00191BDB"/>
    <w:rsid w:val="00191EC4"/>
    <w:rsid w:val="0019269F"/>
    <w:rsid w:val="0019281A"/>
    <w:rsid w:val="00192A0D"/>
    <w:rsid w:val="00192F63"/>
    <w:rsid w:val="00193019"/>
    <w:rsid w:val="001930EF"/>
    <w:rsid w:val="00193206"/>
    <w:rsid w:val="00193812"/>
    <w:rsid w:val="0019383A"/>
    <w:rsid w:val="001938BF"/>
    <w:rsid w:val="00193E11"/>
    <w:rsid w:val="00193FE3"/>
    <w:rsid w:val="0019427D"/>
    <w:rsid w:val="0019429B"/>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1B9"/>
    <w:rsid w:val="001A0562"/>
    <w:rsid w:val="001A0633"/>
    <w:rsid w:val="001A08B0"/>
    <w:rsid w:val="001A0F3A"/>
    <w:rsid w:val="001A158D"/>
    <w:rsid w:val="001A23CD"/>
    <w:rsid w:val="001A2E08"/>
    <w:rsid w:val="001A333B"/>
    <w:rsid w:val="001A37F1"/>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44D"/>
    <w:rsid w:val="001C0601"/>
    <w:rsid w:val="001C078C"/>
    <w:rsid w:val="001C18D0"/>
    <w:rsid w:val="001C1F87"/>
    <w:rsid w:val="001C209B"/>
    <w:rsid w:val="001C20B1"/>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AB7"/>
    <w:rsid w:val="001D3C04"/>
    <w:rsid w:val="001D3C3E"/>
    <w:rsid w:val="001D3D93"/>
    <w:rsid w:val="001D3DAF"/>
    <w:rsid w:val="001D40F4"/>
    <w:rsid w:val="001D42A9"/>
    <w:rsid w:val="001D44D4"/>
    <w:rsid w:val="001D45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724"/>
    <w:rsid w:val="001F6E7C"/>
    <w:rsid w:val="001F6EB0"/>
    <w:rsid w:val="001F7AD6"/>
    <w:rsid w:val="001F7F7A"/>
    <w:rsid w:val="00200147"/>
    <w:rsid w:val="0020032D"/>
    <w:rsid w:val="00200635"/>
    <w:rsid w:val="002006D5"/>
    <w:rsid w:val="0020092F"/>
    <w:rsid w:val="00200F43"/>
    <w:rsid w:val="002010B7"/>
    <w:rsid w:val="00201483"/>
    <w:rsid w:val="00201D01"/>
    <w:rsid w:val="00201EA9"/>
    <w:rsid w:val="0020212C"/>
    <w:rsid w:val="00202AED"/>
    <w:rsid w:val="00203878"/>
    <w:rsid w:val="0020399E"/>
    <w:rsid w:val="00203FC6"/>
    <w:rsid w:val="00204412"/>
    <w:rsid w:val="00204504"/>
    <w:rsid w:val="002046BA"/>
    <w:rsid w:val="002048B9"/>
    <w:rsid w:val="00204D36"/>
    <w:rsid w:val="002053E8"/>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57"/>
    <w:rsid w:val="002103D9"/>
    <w:rsid w:val="00210453"/>
    <w:rsid w:val="0021159D"/>
    <w:rsid w:val="002119B7"/>
    <w:rsid w:val="00212316"/>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9D"/>
    <w:rsid w:val="002242FF"/>
    <w:rsid w:val="002243A8"/>
    <w:rsid w:val="00225162"/>
    <w:rsid w:val="002252A0"/>
    <w:rsid w:val="00226724"/>
    <w:rsid w:val="002268D3"/>
    <w:rsid w:val="00226F32"/>
    <w:rsid w:val="002270A2"/>
    <w:rsid w:val="00227654"/>
    <w:rsid w:val="00227659"/>
    <w:rsid w:val="002278A2"/>
    <w:rsid w:val="00227B44"/>
    <w:rsid w:val="00227C6C"/>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32"/>
    <w:rsid w:val="00237DC5"/>
    <w:rsid w:val="0024043B"/>
    <w:rsid w:val="002408FD"/>
    <w:rsid w:val="0024099B"/>
    <w:rsid w:val="002410F2"/>
    <w:rsid w:val="0024113F"/>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813"/>
    <w:rsid w:val="00247BC4"/>
    <w:rsid w:val="00247D86"/>
    <w:rsid w:val="00250006"/>
    <w:rsid w:val="002505BD"/>
    <w:rsid w:val="002508DF"/>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FC0"/>
    <w:rsid w:val="0025763C"/>
    <w:rsid w:val="00257769"/>
    <w:rsid w:val="00257C71"/>
    <w:rsid w:val="00257E49"/>
    <w:rsid w:val="00260345"/>
    <w:rsid w:val="002605C3"/>
    <w:rsid w:val="002608E1"/>
    <w:rsid w:val="002609CD"/>
    <w:rsid w:val="00260CC0"/>
    <w:rsid w:val="00260DBE"/>
    <w:rsid w:val="00260E2A"/>
    <w:rsid w:val="002614E3"/>
    <w:rsid w:val="00262FDF"/>
    <w:rsid w:val="00263086"/>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979"/>
    <w:rsid w:val="00266A76"/>
    <w:rsid w:val="00266DF1"/>
    <w:rsid w:val="00267037"/>
    <w:rsid w:val="002670F9"/>
    <w:rsid w:val="00267902"/>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501"/>
    <w:rsid w:val="00281791"/>
    <w:rsid w:val="00281ACA"/>
    <w:rsid w:val="00281B99"/>
    <w:rsid w:val="00281BFA"/>
    <w:rsid w:val="00281E5B"/>
    <w:rsid w:val="0028224E"/>
    <w:rsid w:val="002826AE"/>
    <w:rsid w:val="0028348E"/>
    <w:rsid w:val="00283839"/>
    <w:rsid w:val="002838FA"/>
    <w:rsid w:val="00283980"/>
    <w:rsid w:val="00283AFC"/>
    <w:rsid w:val="0028447D"/>
    <w:rsid w:val="00284574"/>
    <w:rsid w:val="00284707"/>
    <w:rsid w:val="00285581"/>
    <w:rsid w:val="002857E5"/>
    <w:rsid w:val="00286574"/>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CAD"/>
    <w:rsid w:val="002A2431"/>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36F0"/>
    <w:rsid w:val="002C3C31"/>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0D2B"/>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7C1"/>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4CB6"/>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40E"/>
    <w:rsid w:val="002F1C96"/>
    <w:rsid w:val="002F1D11"/>
    <w:rsid w:val="002F20EB"/>
    <w:rsid w:val="002F23CE"/>
    <w:rsid w:val="002F2CE0"/>
    <w:rsid w:val="002F3A0C"/>
    <w:rsid w:val="002F3CFA"/>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A8E"/>
    <w:rsid w:val="00300B56"/>
    <w:rsid w:val="0030139C"/>
    <w:rsid w:val="0030147C"/>
    <w:rsid w:val="003018F6"/>
    <w:rsid w:val="00301D29"/>
    <w:rsid w:val="00302017"/>
    <w:rsid w:val="00302087"/>
    <w:rsid w:val="00302A70"/>
    <w:rsid w:val="003033A5"/>
    <w:rsid w:val="003033E3"/>
    <w:rsid w:val="00303AA9"/>
    <w:rsid w:val="00303C53"/>
    <w:rsid w:val="003040C4"/>
    <w:rsid w:val="00304280"/>
    <w:rsid w:val="0030438B"/>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5E27"/>
    <w:rsid w:val="00316058"/>
    <w:rsid w:val="003161D3"/>
    <w:rsid w:val="00316808"/>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338"/>
    <w:rsid w:val="003264A1"/>
    <w:rsid w:val="0032660F"/>
    <w:rsid w:val="00326A8E"/>
    <w:rsid w:val="00326CD4"/>
    <w:rsid w:val="00326FD9"/>
    <w:rsid w:val="0032779D"/>
    <w:rsid w:val="00327B2B"/>
    <w:rsid w:val="003305CE"/>
    <w:rsid w:val="003307A8"/>
    <w:rsid w:val="00330C6A"/>
    <w:rsid w:val="00330F94"/>
    <w:rsid w:val="00330FF2"/>
    <w:rsid w:val="003316F2"/>
    <w:rsid w:val="00331FE5"/>
    <w:rsid w:val="0033249E"/>
    <w:rsid w:val="003326C1"/>
    <w:rsid w:val="0033289C"/>
    <w:rsid w:val="00332B96"/>
    <w:rsid w:val="00332C5D"/>
    <w:rsid w:val="00332DB9"/>
    <w:rsid w:val="00333344"/>
    <w:rsid w:val="00333F7E"/>
    <w:rsid w:val="00334ECA"/>
    <w:rsid w:val="00335959"/>
    <w:rsid w:val="0033626D"/>
    <w:rsid w:val="00337187"/>
    <w:rsid w:val="00337418"/>
    <w:rsid w:val="003375DE"/>
    <w:rsid w:val="00340115"/>
    <w:rsid w:val="00340212"/>
    <w:rsid w:val="00340304"/>
    <w:rsid w:val="00340D24"/>
    <w:rsid w:val="00340F8B"/>
    <w:rsid w:val="003419B4"/>
    <w:rsid w:val="003424A7"/>
    <w:rsid w:val="0034263E"/>
    <w:rsid w:val="00342C65"/>
    <w:rsid w:val="00342CB9"/>
    <w:rsid w:val="0034301B"/>
    <w:rsid w:val="003432D8"/>
    <w:rsid w:val="00343688"/>
    <w:rsid w:val="00344351"/>
    <w:rsid w:val="00344658"/>
    <w:rsid w:val="00344D3D"/>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03A"/>
    <w:rsid w:val="003511A0"/>
    <w:rsid w:val="0035176C"/>
    <w:rsid w:val="00351D5C"/>
    <w:rsid w:val="0035252F"/>
    <w:rsid w:val="0035323A"/>
    <w:rsid w:val="0035470C"/>
    <w:rsid w:val="00354DC0"/>
    <w:rsid w:val="003550EF"/>
    <w:rsid w:val="0035568C"/>
    <w:rsid w:val="00355962"/>
    <w:rsid w:val="00355B69"/>
    <w:rsid w:val="00355E12"/>
    <w:rsid w:val="00356C15"/>
    <w:rsid w:val="00356D2E"/>
    <w:rsid w:val="00357000"/>
    <w:rsid w:val="003578B3"/>
    <w:rsid w:val="003602D1"/>
    <w:rsid w:val="00360649"/>
    <w:rsid w:val="00360759"/>
    <w:rsid w:val="0036084D"/>
    <w:rsid w:val="0036099D"/>
    <w:rsid w:val="00361010"/>
    <w:rsid w:val="0036176D"/>
    <w:rsid w:val="00361E2F"/>
    <w:rsid w:val="00362B21"/>
    <w:rsid w:val="00362F9A"/>
    <w:rsid w:val="0036350C"/>
    <w:rsid w:val="00363A09"/>
    <w:rsid w:val="00363AA0"/>
    <w:rsid w:val="003644A6"/>
    <w:rsid w:val="00364CD8"/>
    <w:rsid w:val="00364D10"/>
    <w:rsid w:val="00364E99"/>
    <w:rsid w:val="0036541F"/>
    <w:rsid w:val="00365749"/>
    <w:rsid w:val="00365AA1"/>
    <w:rsid w:val="00365F6A"/>
    <w:rsid w:val="003660C3"/>
    <w:rsid w:val="00366B84"/>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328"/>
    <w:rsid w:val="00374600"/>
    <w:rsid w:val="00374D33"/>
    <w:rsid w:val="00375294"/>
    <w:rsid w:val="00375DBF"/>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082"/>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60FA"/>
    <w:rsid w:val="00396171"/>
    <w:rsid w:val="003961AA"/>
    <w:rsid w:val="0039629A"/>
    <w:rsid w:val="00396448"/>
    <w:rsid w:val="00396883"/>
    <w:rsid w:val="00397836"/>
    <w:rsid w:val="003A00B7"/>
    <w:rsid w:val="003A017B"/>
    <w:rsid w:val="003A03A1"/>
    <w:rsid w:val="003A06E3"/>
    <w:rsid w:val="003A0DE9"/>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52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3A0"/>
    <w:rsid w:val="003B7465"/>
    <w:rsid w:val="003B782D"/>
    <w:rsid w:val="003B7F4A"/>
    <w:rsid w:val="003C02FD"/>
    <w:rsid w:val="003C04A2"/>
    <w:rsid w:val="003C04F0"/>
    <w:rsid w:val="003C1086"/>
    <w:rsid w:val="003C18BA"/>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22A"/>
    <w:rsid w:val="003D04B8"/>
    <w:rsid w:val="003D0795"/>
    <w:rsid w:val="003D0922"/>
    <w:rsid w:val="003D0E8F"/>
    <w:rsid w:val="003D0FE2"/>
    <w:rsid w:val="003D1522"/>
    <w:rsid w:val="003D339D"/>
    <w:rsid w:val="003D3928"/>
    <w:rsid w:val="003D4443"/>
    <w:rsid w:val="003D4D86"/>
    <w:rsid w:val="003D4DC5"/>
    <w:rsid w:val="003D51C4"/>
    <w:rsid w:val="003D531A"/>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4A9"/>
    <w:rsid w:val="003E3623"/>
    <w:rsid w:val="003E3BE7"/>
    <w:rsid w:val="003E4288"/>
    <w:rsid w:val="003E46EF"/>
    <w:rsid w:val="003E478B"/>
    <w:rsid w:val="003E6457"/>
    <w:rsid w:val="003E6508"/>
    <w:rsid w:val="003E6B48"/>
    <w:rsid w:val="003E73CA"/>
    <w:rsid w:val="003E76B9"/>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83C"/>
    <w:rsid w:val="003F59B9"/>
    <w:rsid w:val="003F5A6B"/>
    <w:rsid w:val="003F60BF"/>
    <w:rsid w:val="003F6457"/>
    <w:rsid w:val="003F6EBB"/>
    <w:rsid w:val="003F7D49"/>
    <w:rsid w:val="003F7E4C"/>
    <w:rsid w:val="003F7FE0"/>
    <w:rsid w:val="00400787"/>
    <w:rsid w:val="0040105E"/>
    <w:rsid w:val="004012A3"/>
    <w:rsid w:val="004013DF"/>
    <w:rsid w:val="00401F6C"/>
    <w:rsid w:val="00402543"/>
    <w:rsid w:val="004025C0"/>
    <w:rsid w:val="004027E7"/>
    <w:rsid w:val="004029A8"/>
    <w:rsid w:val="00402A60"/>
    <w:rsid w:val="00402FB1"/>
    <w:rsid w:val="0040390D"/>
    <w:rsid w:val="00403E26"/>
    <w:rsid w:val="00403E61"/>
    <w:rsid w:val="00404285"/>
    <w:rsid w:val="004047C6"/>
    <w:rsid w:val="00404D4F"/>
    <w:rsid w:val="00405203"/>
    <w:rsid w:val="00405519"/>
    <w:rsid w:val="00405A8E"/>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575"/>
    <w:rsid w:val="0041567C"/>
    <w:rsid w:val="0041571F"/>
    <w:rsid w:val="00415855"/>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7FB"/>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0BA9"/>
    <w:rsid w:val="00431129"/>
    <w:rsid w:val="00431C87"/>
    <w:rsid w:val="00432162"/>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079"/>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635"/>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D58"/>
    <w:rsid w:val="00460F60"/>
    <w:rsid w:val="0046179F"/>
    <w:rsid w:val="0046182B"/>
    <w:rsid w:val="00461862"/>
    <w:rsid w:val="0046195E"/>
    <w:rsid w:val="00461F33"/>
    <w:rsid w:val="0046238D"/>
    <w:rsid w:val="004623F2"/>
    <w:rsid w:val="00462591"/>
    <w:rsid w:val="004627FC"/>
    <w:rsid w:val="00463A76"/>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1E30"/>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005"/>
    <w:rsid w:val="00492781"/>
    <w:rsid w:val="00493036"/>
    <w:rsid w:val="00493216"/>
    <w:rsid w:val="004936DD"/>
    <w:rsid w:val="00493CA2"/>
    <w:rsid w:val="00494355"/>
    <w:rsid w:val="00494422"/>
    <w:rsid w:val="0049484B"/>
    <w:rsid w:val="004949E9"/>
    <w:rsid w:val="004954C7"/>
    <w:rsid w:val="004955E4"/>
    <w:rsid w:val="00496190"/>
    <w:rsid w:val="004961F5"/>
    <w:rsid w:val="00496607"/>
    <w:rsid w:val="00496E52"/>
    <w:rsid w:val="00497229"/>
    <w:rsid w:val="00497907"/>
    <w:rsid w:val="00497BE3"/>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BAD"/>
    <w:rsid w:val="004A7351"/>
    <w:rsid w:val="004A7C60"/>
    <w:rsid w:val="004B08A0"/>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C66"/>
    <w:rsid w:val="004C1F3A"/>
    <w:rsid w:val="004C2088"/>
    <w:rsid w:val="004C2435"/>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97"/>
    <w:rsid w:val="004D585F"/>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BCC"/>
    <w:rsid w:val="004F616C"/>
    <w:rsid w:val="004F61B0"/>
    <w:rsid w:val="004F6571"/>
    <w:rsid w:val="004F66F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F66"/>
    <w:rsid w:val="00506F12"/>
    <w:rsid w:val="00507DA9"/>
    <w:rsid w:val="0051015F"/>
    <w:rsid w:val="0051085E"/>
    <w:rsid w:val="005109F8"/>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1DFE"/>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0C7C"/>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B69"/>
    <w:rsid w:val="00536D8A"/>
    <w:rsid w:val="00536DAE"/>
    <w:rsid w:val="00536E1B"/>
    <w:rsid w:val="00536ED8"/>
    <w:rsid w:val="0053735B"/>
    <w:rsid w:val="005377AB"/>
    <w:rsid w:val="005377F8"/>
    <w:rsid w:val="00537C0B"/>
    <w:rsid w:val="00537D41"/>
    <w:rsid w:val="0054000C"/>
    <w:rsid w:val="00540F57"/>
    <w:rsid w:val="00540F5E"/>
    <w:rsid w:val="00540FCB"/>
    <w:rsid w:val="005410AB"/>
    <w:rsid w:val="005412FF"/>
    <w:rsid w:val="0054178F"/>
    <w:rsid w:val="00541A92"/>
    <w:rsid w:val="00541AFA"/>
    <w:rsid w:val="00542061"/>
    <w:rsid w:val="00542302"/>
    <w:rsid w:val="00542789"/>
    <w:rsid w:val="005434D1"/>
    <w:rsid w:val="00543873"/>
    <w:rsid w:val="00543B14"/>
    <w:rsid w:val="00543F6A"/>
    <w:rsid w:val="005446BF"/>
    <w:rsid w:val="005446DF"/>
    <w:rsid w:val="00544BC6"/>
    <w:rsid w:val="00544BD7"/>
    <w:rsid w:val="005452CB"/>
    <w:rsid w:val="0054542F"/>
    <w:rsid w:val="005454E2"/>
    <w:rsid w:val="0054588D"/>
    <w:rsid w:val="00545F3A"/>
    <w:rsid w:val="005461F4"/>
    <w:rsid w:val="005462CB"/>
    <w:rsid w:val="005466C8"/>
    <w:rsid w:val="0054691F"/>
    <w:rsid w:val="00546EE4"/>
    <w:rsid w:val="00547481"/>
    <w:rsid w:val="00547E0E"/>
    <w:rsid w:val="00550165"/>
    <w:rsid w:val="00550CD6"/>
    <w:rsid w:val="005511A1"/>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6EEE"/>
    <w:rsid w:val="005674D1"/>
    <w:rsid w:val="00567808"/>
    <w:rsid w:val="00567F4F"/>
    <w:rsid w:val="0057085E"/>
    <w:rsid w:val="00570977"/>
    <w:rsid w:val="0057109D"/>
    <w:rsid w:val="005712A4"/>
    <w:rsid w:val="00571586"/>
    <w:rsid w:val="00571D88"/>
    <w:rsid w:val="00571DFE"/>
    <w:rsid w:val="00571FA4"/>
    <w:rsid w:val="0057252D"/>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467"/>
    <w:rsid w:val="0058173F"/>
    <w:rsid w:val="00581D20"/>
    <w:rsid w:val="00582879"/>
    <w:rsid w:val="00582A37"/>
    <w:rsid w:val="005831E6"/>
    <w:rsid w:val="00583210"/>
    <w:rsid w:val="0058322B"/>
    <w:rsid w:val="00583755"/>
    <w:rsid w:val="00583960"/>
    <w:rsid w:val="00583FA4"/>
    <w:rsid w:val="0058405B"/>
    <w:rsid w:val="00585252"/>
    <w:rsid w:val="00585555"/>
    <w:rsid w:val="00585598"/>
    <w:rsid w:val="00585856"/>
    <w:rsid w:val="005860CF"/>
    <w:rsid w:val="0058665A"/>
    <w:rsid w:val="00586C60"/>
    <w:rsid w:val="00587F13"/>
    <w:rsid w:val="00590057"/>
    <w:rsid w:val="0059019D"/>
    <w:rsid w:val="00590A07"/>
    <w:rsid w:val="00590A28"/>
    <w:rsid w:val="00590EDD"/>
    <w:rsid w:val="00591173"/>
    <w:rsid w:val="00591416"/>
    <w:rsid w:val="00591801"/>
    <w:rsid w:val="005920F8"/>
    <w:rsid w:val="005921AB"/>
    <w:rsid w:val="005925D3"/>
    <w:rsid w:val="00592758"/>
    <w:rsid w:val="005927ED"/>
    <w:rsid w:val="00592861"/>
    <w:rsid w:val="00592C6A"/>
    <w:rsid w:val="00592E74"/>
    <w:rsid w:val="005931C9"/>
    <w:rsid w:val="0059345E"/>
    <w:rsid w:val="005947E3"/>
    <w:rsid w:val="00594800"/>
    <w:rsid w:val="00595713"/>
    <w:rsid w:val="00595ADB"/>
    <w:rsid w:val="00595F4A"/>
    <w:rsid w:val="00595FC2"/>
    <w:rsid w:val="005963D8"/>
    <w:rsid w:val="00596A82"/>
    <w:rsid w:val="00596AD9"/>
    <w:rsid w:val="00596FF7"/>
    <w:rsid w:val="005970BE"/>
    <w:rsid w:val="005971D9"/>
    <w:rsid w:val="00597392"/>
    <w:rsid w:val="00597455"/>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F7"/>
    <w:rsid w:val="005B5F10"/>
    <w:rsid w:val="005B6228"/>
    <w:rsid w:val="005B63B2"/>
    <w:rsid w:val="005B6BFF"/>
    <w:rsid w:val="005B740F"/>
    <w:rsid w:val="005B780E"/>
    <w:rsid w:val="005B7955"/>
    <w:rsid w:val="005B7AAC"/>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ACE"/>
    <w:rsid w:val="005C5E1C"/>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4C2"/>
    <w:rsid w:val="005D354D"/>
    <w:rsid w:val="005D39C9"/>
    <w:rsid w:val="005D4413"/>
    <w:rsid w:val="005D5091"/>
    <w:rsid w:val="005D5123"/>
    <w:rsid w:val="005D69A5"/>
    <w:rsid w:val="005D6DBE"/>
    <w:rsid w:val="005D6FF9"/>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1DE"/>
    <w:rsid w:val="005E2CE2"/>
    <w:rsid w:val="005E37D7"/>
    <w:rsid w:val="005E39D2"/>
    <w:rsid w:val="005E3C43"/>
    <w:rsid w:val="005E4655"/>
    <w:rsid w:val="005E4758"/>
    <w:rsid w:val="005E497C"/>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1EF4"/>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51EB"/>
    <w:rsid w:val="005F5277"/>
    <w:rsid w:val="005F5909"/>
    <w:rsid w:val="005F5D12"/>
    <w:rsid w:val="005F60B5"/>
    <w:rsid w:val="005F6AC2"/>
    <w:rsid w:val="005F6B39"/>
    <w:rsid w:val="005F6D14"/>
    <w:rsid w:val="005F7A13"/>
    <w:rsid w:val="005F7CF0"/>
    <w:rsid w:val="0060069B"/>
    <w:rsid w:val="00600E13"/>
    <w:rsid w:val="00600FA8"/>
    <w:rsid w:val="006011C8"/>
    <w:rsid w:val="006013A8"/>
    <w:rsid w:val="0060188A"/>
    <w:rsid w:val="006019A8"/>
    <w:rsid w:val="00601AA0"/>
    <w:rsid w:val="006025D9"/>
    <w:rsid w:val="00602AAA"/>
    <w:rsid w:val="00602D03"/>
    <w:rsid w:val="006030BC"/>
    <w:rsid w:val="00603329"/>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1C4"/>
    <w:rsid w:val="00607660"/>
    <w:rsid w:val="006105F8"/>
    <w:rsid w:val="00610840"/>
    <w:rsid w:val="00610B45"/>
    <w:rsid w:val="00610E55"/>
    <w:rsid w:val="006110BC"/>
    <w:rsid w:val="006114FC"/>
    <w:rsid w:val="00611E82"/>
    <w:rsid w:val="00612218"/>
    <w:rsid w:val="0061279A"/>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AC5"/>
    <w:rsid w:val="0062524D"/>
    <w:rsid w:val="006255F1"/>
    <w:rsid w:val="00625C3F"/>
    <w:rsid w:val="00625ED8"/>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361"/>
    <w:rsid w:val="00633813"/>
    <w:rsid w:val="006341BE"/>
    <w:rsid w:val="00634794"/>
    <w:rsid w:val="00635232"/>
    <w:rsid w:val="0063604B"/>
    <w:rsid w:val="0063604D"/>
    <w:rsid w:val="0063643E"/>
    <w:rsid w:val="00636A13"/>
    <w:rsid w:val="00636E21"/>
    <w:rsid w:val="00637939"/>
    <w:rsid w:val="00637ADC"/>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803"/>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803"/>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2F39"/>
    <w:rsid w:val="006634F0"/>
    <w:rsid w:val="006636B6"/>
    <w:rsid w:val="00663B6E"/>
    <w:rsid w:val="0066406F"/>
    <w:rsid w:val="0066445D"/>
    <w:rsid w:val="006649BD"/>
    <w:rsid w:val="00664BCF"/>
    <w:rsid w:val="00664C9F"/>
    <w:rsid w:val="00665AB6"/>
    <w:rsid w:val="00665AF0"/>
    <w:rsid w:val="0066719E"/>
    <w:rsid w:val="0066780C"/>
    <w:rsid w:val="0067009D"/>
    <w:rsid w:val="0067034D"/>
    <w:rsid w:val="006706AF"/>
    <w:rsid w:val="006709B2"/>
    <w:rsid w:val="00671525"/>
    <w:rsid w:val="0067165A"/>
    <w:rsid w:val="00671D98"/>
    <w:rsid w:val="00672002"/>
    <w:rsid w:val="006724DC"/>
    <w:rsid w:val="00672625"/>
    <w:rsid w:val="0067309F"/>
    <w:rsid w:val="00673F0C"/>
    <w:rsid w:val="00674052"/>
    <w:rsid w:val="00674609"/>
    <w:rsid w:val="006747C6"/>
    <w:rsid w:val="00674F5B"/>
    <w:rsid w:val="00674F73"/>
    <w:rsid w:val="00675144"/>
    <w:rsid w:val="00675153"/>
    <w:rsid w:val="00675231"/>
    <w:rsid w:val="006752C6"/>
    <w:rsid w:val="00675C2D"/>
    <w:rsid w:val="00675C48"/>
    <w:rsid w:val="00675F6F"/>
    <w:rsid w:val="00676D78"/>
    <w:rsid w:val="00677326"/>
    <w:rsid w:val="006773A1"/>
    <w:rsid w:val="006777A6"/>
    <w:rsid w:val="006778AB"/>
    <w:rsid w:val="00677D9B"/>
    <w:rsid w:val="00680201"/>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0D2"/>
    <w:rsid w:val="00686133"/>
    <w:rsid w:val="00686CFF"/>
    <w:rsid w:val="0068718C"/>
    <w:rsid w:val="006875BA"/>
    <w:rsid w:val="006878B4"/>
    <w:rsid w:val="00687CA8"/>
    <w:rsid w:val="00687E81"/>
    <w:rsid w:val="0069047F"/>
    <w:rsid w:val="006904F1"/>
    <w:rsid w:val="006906F1"/>
    <w:rsid w:val="00691112"/>
    <w:rsid w:val="00691801"/>
    <w:rsid w:val="00691ED7"/>
    <w:rsid w:val="00692378"/>
    <w:rsid w:val="006923C9"/>
    <w:rsid w:val="00692487"/>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04C"/>
    <w:rsid w:val="006A1411"/>
    <w:rsid w:val="006A18B0"/>
    <w:rsid w:val="006A1F76"/>
    <w:rsid w:val="006A260A"/>
    <w:rsid w:val="006A2A34"/>
    <w:rsid w:val="006A2FE3"/>
    <w:rsid w:val="006A3870"/>
    <w:rsid w:val="006A3FD6"/>
    <w:rsid w:val="006A47E4"/>
    <w:rsid w:val="006A4C07"/>
    <w:rsid w:val="006A4EE9"/>
    <w:rsid w:val="006A53B8"/>
    <w:rsid w:val="006A5482"/>
    <w:rsid w:val="006A54E8"/>
    <w:rsid w:val="006A5709"/>
    <w:rsid w:val="006A5E04"/>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90"/>
    <w:rsid w:val="006B3BBD"/>
    <w:rsid w:val="006B3F4D"/>
    <w:rsid w:val="006B4091"/>
    <w:rsid w:val="006B4131"/>
    <w:rsid w:val="006B420E"/>
    <w:rsid w:val="006B4734"/>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B7E3A"/>
    <w:rsid w:val="006C07DE"/>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C7C82"/>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24C"/>
    <w:rsid w:val="006E24B1"/>
    <w:rsid w:val="006E2A00"/>
    <w:rsid w:val="006E2A99"/>
    <w:rsid w:val="006E2B3F"/>
    <w:rsid w:val="006E2D4F"/>
    <w:rsid w:val="006E3022"/>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D41"/>
    <w:rsid w:val="00703F14"/>
    <w:rsid w:val="0070407D"/>
    <w:rsid w:val="007046B4"/>
    <w:rsid w:val="007049FD"/>
    <w:rsid w:val="00705091"/>
    <w:rsid w:val="0070569B"/>
    <w:rsid w:val="00705995"/>
    <w:rsid w:val="00706301"/>
    <w:rsid w:val="00706703"/>
    <w:rsid w:val="007069E0"/>
    <w:rsid w:val="00707278"/>
    <w:rsid w:val="00707BF4"/>
    <w:rsid w:val="00707CE9"/>
    <w:rsid w:val="00710385"/>
    <w:rsid w:val="00710ACB"/>
    <w:rsid w:val="00710D24"/>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BE8"/>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2D2"/>
    <w:rsid w:val="007235E4"/>
    <w:rsid w:val="007239DD"/>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97"/>
    <w:rsid w:val="007368C4"/>
    <w:rsid w:val="00736F10"/>
    <w:rsid w:val="00737256"/>
    <w:rsid w:val="00737952"/>
    <w:rsid w:val="00737D7E"/>
    <w:rsid w:val="00737FCD"/>
    <w:rsid w:val="007404B4"/>
    <w:rsid w:val="00740571"/>
    <w:rsid w:val="00741059"/>
    <w:rsid w:val="0074111C"/>
    <w:rsid w:val="007411DF"/>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20DA"/>
    <w:rsid w:val="00752448"/>
    <w:rsid w:val="007526A1"/>
    <w:rsid w:val="00752E46"/>
    <w:rsid w:val="007530C0"/>
    <w:rsid w:val="00753244"/>
    <w:rsid w:val="007535BC"/>
    <w:rsid w:val="00754785"/>
    <w:rsid w:val="00754848"/>
    <w:rsid w:val="00754F9B"/>
    <w:rsid w:val="00755322"/>
    <w:rsid w:val="0075541A"/>
    <w:rsid w:val="00755B5A"/>
    <w:rsid w:val="00755CB4"/>
    <w:rsid w:val="00756078"/>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6D8"/>
    <w:rsid w:val="00763AD0"/>
    <w:rsid w:val="00763C6F"/>
    <w:rsid w:val="00763DED"/>
    <w:rsid w:val="00763F88"/>
    <w:rsid w:val="00763FC4"/>
    <w:rsid w:val="00764656"/>
    <w:rsid w:val="00764AB3"/>
    <w:rsid w:val="00764CC5"/>
    <w:rsid w:val="00764EA3"/>
    <w:rsid w:val="00765095"/>
    <w:rsid w:val="00765353"/>
    <w:rsid w:val="00765479"/>
    <w:rsid w:val="00765F2D"/>
    <w:rsid w:val="007679C8"/>
    <w:rsid w:val="00767EFF"/>
    <w:rsid w:val="00770AA7"/>
    <w:rsid w:val="007710B6"/>
    <w:rsid w:val="007718C6"/>
    <w:rsid w:val="0077282F"/>
    <w:rsid w:val="00772DD9"/>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1D45"/>
    <w:rsid w:val="00782844"/>
    <w:rsid w:val="00782948"/>
    <w:rsid w:val="00782A62"/>
    <w:rsid w:val="00782BC1"/>
    <w:rsid w:val="00782DBD"/>
    <w:rsid w:val="00782EBF"/>
    <w:rsid w:val="00782FDA"/>
    <w:rsid w:val="00784118"/>
    <w:rsid w:val="00784251"/>
    <w:rsid w:val="00784B2C"/>
    <w:rsid w:val="00784BC0"/>
    <w:rsid w:val="00784CEB"/>
    <w:rsid w:val="007850B2"/>
    <w:rsid w:val="00785459"/>
    <w:rsid w:val="007862F8"/>
    <w:rsid w:val="00786E13"/>
    <w:rsid w:val="00787810"/>
    <w:rsid w:val="00787977"/>
    <w:rsid w:val="00787A62"/>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AB6"/>
    <w:rsid w:val="00796D70"/>
    <w:rsid w:val="00796E0C"/>
    <w:rsid w:val="00797579"/>
    <w:rsid w:val="007A00A9"/>
    <w:rsid w:val="007A125C"/>
    <w:rsid w:val="007A1591"/>
    <w:rsid w:val="007A1ABF"/>
    <w:rsid w:val="007A2875"/>
    <w:rsid w:val="007A2CAB"/>
    <w:rsid w:val="007A34B8"/>
    <w:rsid w:val="007A3993"/>
    <w:rsid w:val="007A3BEB"/>
    <w:rsid w:val="007A3E50"/>
    <w:rsid w:val="007A42C4"/>
    <w:rsid w:val="007A4677"/>
    <w:rsid w:val="007A4BE1"/>
    <w:rsid w:val="007A4EF4"/>
    <w:rsid w:val="007A5161"/>
    <w:rsid w:val="007A5379"/>
    <w:rsid w:val="007A55CF"/>
    <w:rsid w:val="007A58D0"/>
    <w:rsid w:val="007A5BFF"/>
    <w:rsid w:val="007A632E"/>
    <w:rsid w:val="007A63AF"/>
    <w:rsid w:val="007A6698"/>
    <w:rsid w:val="007A70AF"/>
    <w:rsid w:val="007A7E5B"/>
    <w:rsid w:val="007B0188"/>
    <w:rsid w:val="007B07FD"/>
    <w:rsid w:val="007B0E21"/>
    <w:rsid w:val="007B1258"/>
    <w:rsid w:val="007B1505"/>
    <w:rsid w:val="007B230E"/>
    <w:rsid w:val="007B23BC"/>
    <w:rsid w:val="007B2597"/>
    <w:rsid w:val="007B27A7"/>
    <w:rsid w:val="007B3356"/>
    <w:rsid w:val="007B33E4"/>
    <w:rsid w:val="007B33F2"/>
    <w:rsid w:val="007B3DA5"/>
    <w:rsid w:val="007B40BB"/>
    <w:rsid w:val="007B4407"/>
    <w:rsid w:val="007B4783"/>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179"/>
    <w:rsid w:val="007C0477"/>
    <w:rsid w:val="007C04FC"/>
    <w:rsid w:val="007C18A5"/>
    <w:rsid w:val="007C19BD"/>
    <w:rsid w:val="007C19BF"/>
    <w:rsid w:val="007C1C3E"/>
    <w:rsid w:val="007C207E"/>
    <w:rsid w:val="007C2292"/>
    <w:rsid w:val="007C2996"/>
    <w:rsid w:val="007C2CC5"/>
    <w:rsid w:val="007C2EF9"/>
    <w:rsid w:val="007C30CC"/>
    <w:rsid w:val="007C3426"/>
    <w:rsid w:val="007C416F"/>
    <w:rsid w:val="007C4274"/>
    <w:rsid w:val="007C451E"/>
    <w:rsid w:val="007C4B71"/>
    <w:rsid w:val="007C58A1"/>
    <w:rsid w:val="007C5CBF"/>
    <w:rsid w:val="007C5DF2"/>
    <w:rsid w:val="007C6227"/>
    <w:rsid w:val="007C63C5"/>
    <w:rsid w:val="007C6549"/>
    <w:rsid w:val="007C683D"/>
    <w:rsid w:val="007C7152"/>
    <w:rsid w:val="007C721A"/>
    <w:rsid w:val="007C7540"/>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4A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4C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63B"/>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5A6"/>
    <w:rsid w:val="00802F5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07"/>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5C0E"/>
    <w:rsid w:val="0082619F"/>
    <w:rsid w:val="008261E5"/>
    <w:rsid w:val="008265BF"/>
    <w:rsid w:val="00826746"/>
    <w:rsid w:val="00826938"/>
    <w:rsid w:val="00826B78"/>
    <w:rsid w:val="00827118"/>
    <w:rsid w:val="008273FD"/>
    <w:rsid w:val="0082740F"/>
    <w:rsid w:val="0082761A"/>
    <w:rsid w:val="00827A7A"/>
    <w:rsid w:val="00827B7A"/>
    <w:rsid w:val="00827D27"/>
    <w:rsid w:val="00827EDA"/>
    <w:rsid w:val="00827FC0"/>
    <w:rsid w:val="00830370"/>
    <w:rsid w:val="00830602"/>
    <w:rsid w:val="008306CD"/>
    <w:rsid w:val="00830A57"/>
    <w:rsid w:val="0083107E"/>
    <w:rsid w:val="00831168"/>
    <w:rsid w:val="00832269"/>
    <w:rsid w:val="00832297"/>
    <w:rsid w:val="00833041"/>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00E"/>
    <w:rsid w:val="008462B6"/>
    <w:rsid w:val="00846DBC"/>
    <w:rsid w:val="00846FCE"/>
    <w:rsid w:val="0084700F"/>
    <w:rsid w:val="008472D5"/>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B73"/>
    <w:rsid w:val="00853C88"/>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0FA2"/>
    <w:rsid w:val="00861041"/>
    <w:rsid w:val="008611CD"/>
    <w:rsid w:val="008616D1"/>
    <w:rsid w:val="0086198E"/>
    <w:rsid w:val="00861C1C"/>
    <w:rsid w:val="00862121"/>
    <w:rsid w:val="00862B88"/>
    <w:rsid w:val="00862D87"/>
    <w:rsid w:val="008632EB"/>
    <w:rsid w:val="0086330D"/>
    <w:rsid w:val="00863868"/>
    <w:rsid w:val="00863898"/>
    <w:rsid w:val="00864157"/>
    <w:rsid w:val="00864312"/>
    <w:rsid w:val="00864731"/>
    <w:rsid w:val="008649F3"/>
    <w:rsid w:val="00864F48"/>
    <w:rsid w:val="00865240"/>
    <w:rsid w:val="00865376"/>
    <w:rsid w:val="008655C2"/>
    <w:rsid w:val="008658CF"/>
    <w:rsid w:val="00865A40"/>
    <w:rsid w:val="00865B5D"/>
    <w:rsid w:val="00865CA8"/>
    <w:rsid w:val="00865E40"/>
    <w:rsid w:val="00865E41"/>
    <w:rsid w:val="00865F4E"/>
    <w:rsid w:val="0086645C"/>
    <w:rsid w:val="008668AB"/>
    <w:rsid w:val="0086798E"/>
    <w:rsid w:val="008701E4"/>
    <w:rsid w:val="008707B2"/>
    <w:rsid w:val="00870DFB"/>
    <w:rsid w:val="00871117"/>
    <w:rsid w:val="00871242"/>
    <w:rsid w:val="008717A9"/>
    <w:rsid w:val="008719EE"/>
    <w:rsid w:val="00871DA1"/>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9F8"/>
    <w:rsid w:val="00880DA1"/>
    <w:rsid w:val="00880FF4"/>
    <w:rsid w:val="00880FFE"/>
    <w:rsid w:val="0088149C"/>
    <w:rsid w:val="008817B7"/>
    <w:rsid w:val="00881D11"/>
    <w:rsid w:val="008824E2"/>
    <w:rsid w:val="00882690"/>
    <w:rsid w:val="00882893"/>
    <w:rsid w:val="0088309F"/>
    <w:rsid w:val="008834DA"/>
    <w:rsid w:val="008844BA"/>
    <w:rsid w:val="0088559F"/>
    <w:rsid w:val="0088589E"/>
    <w:rsid w:val="00885C73"/>
    <w:rsid w:val="00885F6E"/>
    <w:rsid w:val="008867E3"/>
    <w:rsid w:val="00886F42"/>
    <w:rsid w:val="00887392"/>
    <w:rsid w:val="008873E7"/>
    <w:rsid w:val="00887BBD"/>
    <w:rsid w:val="00890040"/>
    <w:rsid w:val="00890101"/>
    <w:rsid w:val="00891461"/>
    <w:rsid w:val="00891487"/>
    <w:rsid w:val="008914DB"/>
    <w:rsid w:val="008916DE"/>
    <w:rsid w:val="00891945"/>
    <w:rsid w:val="00891AC7"/>
    <w:rsid w:val="00891C62"/>
    <w:rsid w:val="0089206F"/>
    <w:rsid w:val="00892515"/>
    <w:rsid w:val="00893A42"/>
    <w:rsid w:val="00893A87"/>
    <w:rsid w:val="00893F73"/>
    <w:rsid w:val="00894025"/>
    <w:rsid w:val="00894557"/>
    <w:rsid w:val="00894D6C"/>
    <w:rsid w:val="00894F70"/>
    <w:rsid w:val="00895974"/>
    <w:rsid w:val="00895A4C"/>
    <w:rsid w:val="00896047"/>
    <w:rsid w:val="008960AB"/>
    <w:rsid w:val="0089672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579F"/>
    <w:rsid w:val="008A6A27"/>
    <w:rsid w:val="008A6A99"/>
    <w:rsid w:val="008A7247"/>
    <w:rsid w:val="008A73DC"/>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78A"/>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74"/>
    <w:rsid w:val="008C29CB"/>
    <w:rsid w:val="008C2CC5"/>
    <w:rsid w:val="008C2EC4"/>
    <w:rsid w:val="008C2F9B"/>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3E9"/>
    <w:rsid w:val="008D176C"/>
    <w:rsid w:val="008D1FE0"/>
    <w:rsid w:val="008D205E"/>
    <w:rsid w:val="008D26C0"/>
    <w:rsid w:val="008D2929"/>
    <w:rsid w:val="008D2E93"/>
    <w:rsid w:val="008D33FB"/>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C16"/>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3D62"/>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25D"/>
    <w:rsid w:val="00903E20"/>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9BE"/>
    <w:rsid w:val="00910B5F"/>
    <w:rsid w:val="00910BFF"/>
    <w:rsid w:val="00910FA8"/>
    <w:rsid w:val="009115AA"/>
    <w:rsid w:val="0091178A"/>
    <w:rsid w:val="00911EC7"/>
    <w:rsid w:val="00911ECE"/>
    <w:rsid w:val="00911EDD"/>
    <w:rsid w:val="00912AB9"/>
    <w:rsid w:val="009130F7"/>
    <w:rsid w:val="00913C45"/>
    <w:rsid w:val="0091401E"/>
    <w:rsid w:val="00914F06"/>
    <w:rsid w:val="00915486"/>
    <w:rsid w:val="009154F1"/>
    <w:rsid w:val="009156B5"/>
    <w:rsid w:val="00915B16"/>
    <w:rsid w:val="0091605E"/>
    <w:rsid w:val="00916300"/>
    <w:rsid w:val="009164DD"/>
    <w:rsid w:val="009171C7"/>
    <w:rsid w:val="00920332"/>
    <w:rsid w:val="0092033B"/>
    <w:rsid w:val="00920680"/>
    <w:rsid w:val="00920711"/>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3514"/>
    <w:rsid w:val="00933B9B"/>
    <w:rsid w:val="00933D99"/>
    <w:rsid w:val="009340DE"/>
    <w:rsid w:val="009342BA"/>
    <w:rsid w:val="009346A5"/>
    <w:rsid w:val="009348D6"/>
    <w:rsid w:val="00934D21"/>
    <w:rsid w:val="009355C9"/>
    <w:rsid w:val="00935B38"/>
    <w:rsid w:val="009360FD"/>
    <w:rsid w:val="0093654D"/>
    <w:rsid w:val="00936A31"/>
    <w:rsid w:val="00936CC2"/>
    <w:rsid w:val="009370FE"/>
    <w:rsid w:val="00937105"/>
    <w:rsid w:val="009378FD"/>
    <w:rsid w:val="00937B3A"/>
    <w:rsid w:val="00937BD0"/>
    <w:rsid w:val="009400BA"/>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3E14"/>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5EF8"/>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FA1"/>
    <w:rsid w:val="00964256"/>
    <w:rsid w:val="009645DD"/>
    <w:rsid w:val="009653EA"/>
    <w:rsid w:val="00965E50"/>
    <w:rsid w:val="009661FB"/>
    <w:rsid w:val="00966599"/>
    <w:rsid w:val="00966AC8"/>
    <w:rsid w:val="009675D2"/>
    <w:rsid w:val="0096768D"/>
    <w:rsid w:val="009700CB"/>
    <w:rsid w:val="0097045A"/>
    <w:rsid w:val="0097070E"/>
    <w:rsid w:val="00970C77"/>
    <w:rsid w:val="00970C9D"/>
    <w:rsid w:val="00970EC8"/>
    <w:rsid w:val="00970F82"/>
    <w:rsid w:val="0097153E"/>
    <w:rsid w:val="00971580"/>
    <w:rsid w:val="00971E58"/>
    <w:rsid w:val="00972FA1"/>
    <w:rsid w:val="009733D7"/>
    <w:rsid w:val="00973804"/>
    <w:rsid w:val="00973AB4"/>
    <w:rsid w:val="00974014"/>
    <w:rsid w:val="0097450B"/>
    <w:rsid w:val="0097480E"/>
    <w:rsid w:val="009748F0"/>
    <w:rsid w:val="00974917"/>
    <w:rsid w:val="0097492D"/>
    <w:rsid w:val="0097516F"/>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5AE"/>
    <w:rsid w:val="00982849"/>
    <w:rsid w:val="009829E8"/>
    <w:rsid w:val="00982E3D"/>
    <w:rsid w:val="00983A2F"/>
    <w:rsid w:val="00983A7C"/>
    <w:rsid w:val="009842E2"/>
    <w:rsid w:val="0098433B"/>
    <w:rsid w:val="00984851"/>
    <w:rsid w:val="00984B9A"/>
    <w:rsid w:val="00984E31"/>
    <w:rsid w:val="00984EBF"/>
    <w:rsid w:val="00984F54"/>
    <w:rsid w:val="00985241"/>
    <w:rsid w:val="0098633D"/>
    <w:rsid w:val="00986CF1"/>
    <w:rsid w:val="00986DBA"/>
    <w:rsid w:val="00990125"/>
    <w:rsid w:val="00990BAE"/>
    <w:rsid w:val="00990EF6"/>
    <w:rsid w:val="00990F6A"/>
    <w:rsid w:val="009910F1"/>
    <w:rsid w:val="009912DA"/>
    <w:rsid w:val="0099150C"/>
    <w:rsid w:val="009919D5"/>
    <w:rsid w:val="00991CF9"/>
    <w:rsid w:val="00992366"/>
    <w:rsid w:val="00992B1C"/>
    <w:rsid w:val="00992EBB"/>
    <w:rsid w:val="00992F8C"/>
    <w:rsid w:val="009932A1"/>
    <w:rsid w:val="0099371E"/>
    <w:rsid w:val="00993995"/>
    <w:rsid w:val="009939D2"/>
    <w:rsid w:val="00993E57"/>
    <w:rsid w:val="0099403B"/>
    <w:rsid w:val="00994578"/>
    <w:rsid w:val="009950D2"/>
    <w:rsid w:val="0099571D"/>
    <w:rsid w:val="00995AB9"/>
    <w:rsid w:val="00995C7C"/>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CA"/>
    <w:rsid w:val="009C2950"/>
    <w:rsid w:val="009C2D2F"/>
    <w:rsid w:val="009C2ED4"/>
    <w:rsid w:val="009C3305"/>
    <w:rsid w:val="009C391F"/>
    <w:rsid w:val="009C3EE5"/>
    <w:rsid w:val="009C4442"/>
    <w:rsid w:val="009C4823"/>
    <w:rsid w:val="009C4B20"/>
    <w:rsid w:val="009C5127"/>
    <w:rsid w:val="009C51A9"/>
    <w:rsid w:val="009C606D"/>
    <w:rsid w:val="009C686E"/>
    <w:rsid w:val="009C6C55"/>
    <w:rsid w:val="009C6D4B"/>
    <w:rsid w:val="009C7E10"/>
    <w:rsid w:val="009D07B1"/>
    <w:rsid w:val="009D07CB"/>
    <w:rsid w:val="009D0D9D"/>
    <w:rsid w:val="009D0E03"/>
    <w:rsid w:val="009D19A7"/>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581"/>
    <w:rsid w:val="009D7890"/>
    <w:rsid w:val="009D79B9"/>
    <w:rsid w:val="009D7E0C"/>
    <w:rsid w:val="009D7EE7"/>
    <w:rsid w:val="009E0CA0"/>
    <w:rsid w:val="009E0D3D"/>
    <w:rsid w:val="009E1118"/>
    <w:rsid w:val="009E1174"/>
    <w:rsid w:val="009E11CA"/>
    <w:rsid w:val="009E1D8B"/>
    <w:rsid w:val="009E217B"/>
    <w:rsid w:val="009E239E"/>
    <w:rsid w:val="009E28C5"/>
    <w:rsid w:val="009E29C5"/>
    <w:rsid w:val="009E2B2C"/>
    <w:rsid w:val="009E2B96"/>
    <w:rsid w:val="009E2BE8"/>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03B"/>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2B"/>
    <w:rsid w:val="00A14A49"/>
    <w:rsid w:val="00A14F6C"/>
    <w:rsid w:val="00A1551F"/>
    <w:rsid w:val="00A1559F"/>
    <w:rsid w:val="00A15606"/>
    <w:rsid w:val="00A15640"/>
    <w:rsid w:val="00A15661"/>
    <w:rsid w:val="00A15F64"/>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297C"/>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6BE5"/>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ABA"/>
    <w:rsid w:val="00A43ED8"/>
    <w:rsid w:val="00A44726"/>
    <w:rsid w:val="00A45A3B"/>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97D"/>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634"/>
    <w:rsid w:val="00A73A2E"/>
    <w:rsid w:val="00A73DCA"/>
    <w:rsid w:val="00A740E3"/>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35D"/>
    <w:rsid w:val="00A8361E"/>
    <w:rsid w:val="00A84A5F"/>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3B9B"/>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8A1"/>
    <w:rsid w:val="00AA5B13"/>
    <w:rsid w:val="00AA61C0"/>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66CD"/>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244"/>
    <w:rsid w:val="00B143B3"/>
    <w:rsid w:val="00B144B9"/>
    <w:rsid w:val="00B1459A"/>
    <w:rsid w:val="00B14632"/>
    <w:rsid w:val="00B14855"/>
    <w:rsid w:val="00B149E7"/>
    <w:rsid w:val="00B14A5E"/>
    <w:rsid w:val="00B1521D"/>
    <w:rsid w:val="00B152E2"/>
    <w:rsid w:val="00B16635"/>
    <w:rsid w:val="00B16B1E"/>
    <w:rsid w:val="00B16BB1"/>
    <w:rsid w:val="00B16BF2"/>
    <w:rsid w:val="00B17082"/>
    <w:rsid w:val="00B17362"/>
    <w:rsid w:val="00B17E7D"/>
    <w:rsid w:val="00B17FB0"/>
    <w:rsid w:val="00B20174"/>
    <w:rsid w:val="00B20AA1"/>
    <w:rsid w:val="00B20D63"/>
    <w:rsid w:val="00B20F39"/>
    <w:rsid w:val="00B21735"/>
    <w:rsid w:val="00B218D9"/>
    <w:rsid w:val="00B221C3"/>
    <w:rsid w:val="00B22256"/>
    <w:rsid w:val="00B22A89"/>
    <w:rsid w:val="00B22FB3"/>
    <w:rsid w:val="00B23530"/>
    <w:rsid w:val="00B23EDB"/>
    <w:rsid w:val="00B23F02"/>
    <w:rsid w:val="00B2400C"/>
    <w:rsid w:val="00B24540"/>
    <w:rsid w:val="00B24845"/>
    <w:rsid w:val="00B24BD7"/>
    <w:rsid w:val="00B24E4E"/>
    <w:rsid w:val="00B2523D"/>
    <w:rsid w:val="00B25AB0"/>
    <w:rsid w:val="00B260DA"/>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564"/>
    <w:rsid w:val="00B379CC"/>
    <w:rsid w:val="00B37C54"/>
    <w:rsid w:val="00B40067"/>
    <w:rsid w:val="00B400CC"/>
    <w:rsid w:val="00B401F3"/>
    <w:rsid w:val="00B407D3"/>
    <w:rsid w:val="00B40D8A"/>
    <w:rsid w:val="00B41419"/>
    <w:rsid w:val="00B415D1"/>
    <w:rsid w:val="00B4177A"/>
    <w:rsid w:val="00B419DC"/>
    <w:rsid w:val="00B41E91"/>
    <w:rsid w:val="00B41FC7"/>
    <w:rsid w:val="00B42015"/>
    <w:rsid w:val="00B426A7"/>
    <w:rsid w:val="00B427C5"/>
    <w:rsid w:val="00B42ABC"/>
    <w:rsid w:val="00B42CD0"/>
    <w:rsid w:val="00B433B4"/>
    <w:rsid w:val="00B441D1"/>
    <w:rsid w:val="00B444D4"/>
    <w:rsid w:val="00B44585"/>
    <w:rsid w:val="00B44834"/>
    <w:rsid w:val="00B44921"/>
    <w:rsid w:val="00B45192"/>
    <w:rsid w:val="00B45A3C"/>
    <w:rsid w:val="00B45D36"/>
    <w:rsid w:val="00B466A0"/>
    <w:rsid w:val="00B469FA"/>
    <w:rsid w:val="00B46B7C"/>
    <w:rsid w:val="00B46F2F"/>
    <w:rsid w:val="00B471AA"/>
    <w:rsid w:val="00B47365"/>
    <w:rsid w:val="00B474E4"/>
    <w:rsid w:val="00B479EB"/>
    <w:rsid w:val="00B5017F"/>
    <w:rsid w:val="00B50218"/>
    <w:rsid w:val="00B504AA"/>
    <w:rsid w:val="00B507A0"/>
    <w:rsid w:val="00B50E68"/>
    <w:rsid w:val="00B50FFF"/>
    <w:rsid w:val="00B511B4"/>
    <w:rsid w:val="00B519DE"/>
    <w:rsid w:val="00B523DF"/>
    <w:rsid w:val="00B52465"/>
    <w:rsid w:val="00B52A6D"/>
    <w:rsid w:val="00B53177"/>
    <w:rsid w:val="00B5320C"/>
    <w:rsid w:val="00B5334C"/>
    <w:rsid w:val="00B5392A"/>
    <w:rsid w:val="00B541BA"/>
    <w:rsid w:val="00B54B80"/>
    <w:rsid w:val="00B55269"/>
    <w:rsid w:val="00B55279"/>
    <w:rsid w:val="00B55766"/>
    <w:rsid w:val="00B55D86"/>
    <w:rsid w:val="00B55E32"/>
    <w:rsid w:val="00B56C46"/>
    <w:rsid w:val="00B578ED"/>
    <w:rsid w:val="00B60001"/>
    <w:rsid w:val="00B60EFA"/>
    <w:rsid w:val="00B611C9"/>
    <w:rsid w:val="00B6120D"/>
    <w:rsid w:val="00B615D3"/>
    <w:rsid w:val="00B61C4E"/>
    <w:rsid w:val="00B61EC4"/>
    <w:rsid w:val="00B62DF5"/>
    <w:rsid w:val="00B62F01"/>
    <w:rsid w:val="00B632CA"/>
    <w:rsid w:val="00B639DE"/>
    <w:rsid w:val="00B63B18"/>
    <w:rsid w:val="00B63B56"/>
    <w:rsid w:val="00B63CDE"/>
    <w:rsid w:val="00B64507"/>
    <w:rsid w:val="00B64AC1"/>
    <w:rsid w:val="00B64B3F"/>
    <w:rsid w:val="00B6501F"/>
    <w:rsid w:val="00B65417"/>
    <w:rsid w:val="00B6593F"/>
    <w:rsid w:val="00B65B4A"/>
    <w:rsid w:val="00B65FE4"/>
    <w:rsid w:val="00B6676E"/>
    <w:rsid w:val="00B6698D"/>
    <w:rsid w:val="00B66CBE"/>
    <w:rsid w:val="00B66E77"/>
    <w:rsid w:val="00B66F03"/>
    <w:rsid w:val="00B670F5"/>
    <w:rsid w:val="00B70137"/>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454"/>
    <w:rsid w:val="00B82502"/>
    <w:rsid w:val="00B82AEA"/>
    <w:rsid w:val="00B82F5F"/>
    <w:rsid w:val="00B83977"/>
    <w:rsid w:val="00B839E6"/>
    <w:rsid w:val="00B839FF"/>
    <w:rsid w:val="00B83E9D"/>
    <w:rsid w:val="00B84626"/>
    <w:rsid w:val="00B84897"/>
    <w:rsid w:val="00B857A3"/>
    <w:rsid w:val="00B85B24"/>
    <w:rsid w:val="00B86160"/>
    <w:rsid w:val="00B861DB"/>
    <w:rsid w:val="00B86230"/>
    <w:rsid w:val="00B864C2"/>
    <w:rsid w:val="00B86582"/>
    <w:rsid w:val="00B86830"/>
    <w:rsid w:val="00B86EF2"/>
    <w:rsid w:val="00B8702A"/>
    <w:rsid w:val="00B872B3"/>
    <w:rsid w:val="00B87359"/>
    <w:rsid w:val="00B87427"/>
    <w:rsid w:val="00B876B5"/>
    <w:rsid w:val="00B87B59"/>
    <w:rsid w:val="00B87E95"/>
    <w:rsid w:val="00B87FBC"/>
    <w:rsid w:val="00B90338"/>
    <w:rsid w:val="00B907BD"/>
    <w:rsid w:val="00B90D65"/>
    <w:rsid w:val="00B914A1"/>
    <w:rsid w:val="00B917D5"/>
    <w:rsid w:val="00B91DB7"/>
    <w:rsid w:val="00B9217D"/>
    <w:rsid w:val="00B927D1"/>
    <w:rsid w:val="00B92B0E"/>
    <w:rsid w:val="00B93151"/>
    <w:rsid w:val="00B93849"/>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97E1D"/>
    <w:rsid w:val="00BA03BF"/>
    <w:rsid w:val="00BA0584"/>
    <w:rsid w:val="00BA0C69"/>
    <w:rsid w:val="00BA0EA2"/>
    <w:rsid w:val="00BA15C8"/>
    <w:rsid w:val="00BA1880"/>
    <w:rsid w:val="00BA1992"/>
    <w:rsid w:val="00BA1A4D"/>
    <w:rsid w:val="00BA1E23"/>
    <w:rsid w:val="00BA21C8"/>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2E4"/>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B50"/>
    <w:rsid w:val="00BB7CDB"/>
    <w:rsid w:val="00BC0199"/>
    <w:rsid w:val="00BC071B"/>
    <w:rsid w:val="00BC0823"/>
    <w:rsid w:val="00BC0A27"/>
    <w:rsid w:val="00BC110F"/>
    <w:rsid w:val="00BC2AB6"/>
    <w:rsid w:val="00BC30C1"/>
    <w:rsid w:val="00BC32C9"/>
    <w:rsid w:val="00BC3325"/>
    <w:rsid w:val="00BC3366"/>
    <w:rsid w:val="00BC365F"/>
    <w:rsid w:val="00BC38AA"/>
    <w:rsid w:val="00BC4016"/>
    <w:rsid w:val="00BC4027"/>
    <w:rsid w:val="00BC464A"/>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826"/>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9A7"/>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D8C"/>
    <w:rsid w:val="00BF1E6B"/>
    <w:rsid w:val="00BF1FF6"/>
    <w:rsid w:val="00BF20FD"/>
    <w:rsid w:val="00BF2484"/>
    <w:rsid w:val="00BF2847"/>
    <w:rsid w:val="00BF297D"/>
    <w:rsid w:val="00BF2AAE"/>
    <w:rsid w:val="00BF35EE"/>
    <w:rsid w:val="00BF3683"/>
    <w:rsid w:val="00BF371D"/>
    <w:rsid w:val="00BF37FD"/>
    <w:rsid w:val="00BF39F5"/>
    <w:rsid w:val="00BF3BAC"/>
    <w:rsid w:val="00BF49AB"/>
    <w:rsid w:val="00BF5178"/>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6DA7"/>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4F93"/>
    <w:rsid w:val="00C156B9"/>
    <w:rsid w:val="00C158AE"/>
    <w:rsid w:val="00C15A1A"/>
    <w:rsid w:val="00C16FAB"/>
    <w:rsid w:val="00C16FC8"/>
    <w:rsid w:val="00C17166"/>
    <w:rsid w:val="00C17A1E"/>
    <w:rsid w:val="00C17F48"/>
    <w:rsid w:val="00C20428"/>
    <w:rsid w:val="00C20AA5"/>
    <w:rsid w:val="00C21627"/>
    <w:rsid w:val="00C22058"/>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4A7"/>
    <w:rsid w:val="00C305AC"/>
    <w:rsid w:val="00C30688"/>
    <w:rsid w:val="00C30734"/>
    <w:rsid w:val="00C3073E"/>
    <w:rsid w:val="00C30B28"/>
    <w:rsid w:val="00C30FF9"/>
    <w:rsid w:val="00C31BA9"/>
    <w:rsid w:val="00C31D4D"/>
    <w:rsid w:val="00C31D52"/>
    <w:rsid w:val="00C3224F"/>
    <w:rsid w:val="00C33230"/>
    <w:rsid w:val="00C333AE"/>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3F29"/>
    <w:rsid w:val="00C44211"/>
    <w:rsid w:val="00C442BA"/>
    <w:rsid w:val="00C443EE"/>
    <w:rsid w:val="00C445A1"/>
    <w:rsid w:val="00C4483F"/>
    <w:rsid w:val="00C44F71"/>
    <w:rsid w:val="00C451B4"/>
    <w:rsid w:val="00C45327"/>
    <w:rsid w:val="00C4551B"/>
    <w:rsid w:val="00C457A0"/>
    <w:rsid w:val="00C46831"/>
    <w:rsid w:val="00C469AA"/>
    <w:rsid w:val="00C47FA2"/>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14C"/>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48B"/>
    <w:rsid w:val="00C735D7"/>
    <w:rsid w:val="00C73627"/>
    <w:rsid w:val="00C73666"/>
    <w:rsid w:val="00C7401A"/>
    <w:rsid w:val="00C742B9"/>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1AC"/>
    <w:rsid w:val="00C8530B"/>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99D"/>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02D"/>
    <w:rsid w:val="00C95309"/>
    <w:rsid w:val="00C9556C"/>
    <w:rsid w:val="00C955DC"/>
    <w:rsid w:val="00C95719"/>
    <w:rsid w:val="00C95A0C"/>
    <w:rsid w:val="00C95F0E"/>
    <w:rsid w:val="00C96141"/>
    <w:rsid w:val="00C9623B"/>
    <w:rsid w:val="00C968CA"/>
    <w:rsid w:val="00C977EA"/>
    <w:rsid w:val="00C978DC"/>
    <w:rsid w:val="00C97913"/>
    <w:rsid w:val="00C979D4"/>
    <w:rsid w:val="00C979E8"/>
    <w:rsid w:val="00C97BEE"/>
    <w:rsid w:val="00C97D2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83E"/>
    <w:rsid w:val="00CB08FD"/>
    <w:rsid w:val="00CB1A44"/>
    <w:rsid w:val="00CB1B9E"/>
    <w:rsid w:val="00CB2745"/>
    <w:rsid w:val="00CB287A"/>
    <w:rsid w:val="00CB309E"/>
    <w:rsid w:val="00CB4A0B"/>
    <w:rsid w:val="00CB4A3F"/>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13C"/>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6FC"/>
    <w:rsid w:val="00CD28F1"/>
    <w:rsid w:val="00CD3838"/>
    <w:rsid w:val="00CD4798"/>
    <w:rsid w:val="00CD486F"/>
    <w:rsid w:val="00CD5514"/>
    <w:rsid w:val="00CD57D4"/>
    <w:rsid w:val="00CD5BCF"/>
    <w:rsid w:val="00CD5BFB"/>
    <w:rsid w:val="00CD5C5E"/>
    <w:rsid w:val="00CD5E21"/>
    <w:rsid w:val="00CD70F0"/>
    <w:rsid w:val="00CD7309"/>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3C01"/>
    <w:rsid w:val="00CE422D"/>
    <w:rsid w:val="00CE4880"/>
    <w:rsid w:val="00CE494E"/>
    <w:rsid w:val="00CE4CFA"/>
    <w:rsid w:val="00CE521F"/>
    <w:rsid w:val="00CE52BF"/>
    <w:rsid w:val="00CE56D5"/>
    <w:rsid w:val="00CE5705"/>
    <w:rsid w:val="00CE5EAB"/>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5CB"/>
    <w:rsid w:val="00CF7968"/>
    <w:rsid w:val="00CF7BBE"/>
    <w:rsid w:val="00D0007E"/>
    <w:rsid w:val="00D0010E"/>
    <w:rsid w:val="00D00120"/>
    <w:rsid w:val="00D003BE"/>
    <w:rsid w:val="00D008B4"/>
    <w:rsid w:val="00D00C82"/>
    <w:rsid w:val="00D00D23"/>
    <w:rsid w:val="00D01732"/>
    <w:rsid w:val="00D024B2"/>
    <w:rsid w:val="00D02BC6"/>
    <w:rsid w:val="00D0325B"/>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548"/>
    <w:rsid w:val="00D05AEA"/>
    <w:rsid w:val="00D063EB"/>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771"/>
    <w:rsid w:val="00D148FF"/>
    <w:rsid w:val="00D14911"/>
    <w:rsid w:val="00D14B3D"/>
    <w:rsid w:val="00D14FBF"/>
    <w:rsid w:val="00D154BE"/>
    <w:rsid w:val="00D15A65"/>
    <w:rsid w:val="00D15FE0"/>
    <w:rsid w:val="00D1654C"/>
    <w:rsid w:val="00D16B26"/>
    <w:rsid w:val="00D16E9A"/>
    <w:rsid w:val="00D20082"/>
    <w:rsid w:val="00D20430"/>
    <w:rsid w:val="00D20BB3"/>
    <w:rsid w:val="00D20FE1"/>
    <w:rsid w:val="00D2118A"/>
    <w:rsid w:val="00D2186E"/>
    <w:rsid w:val="00D21871"/>
    <w:rsid w:val="00D21906"/>
    <w:rsid w:val="00D21A63"/>
    <w:rsid w:val="00D21CB5"/>
    <w:rsid w:val="00D2210A"/>
    <w:rsid w:val="00D2212C"/>
    <w:rsid w:val="00D2224A"/>
    <w:rsid w:val="00D22577"/>
    <w:rsid w:val="00D22ACC"/>
    <w:rsid w:val="00D23063"/>
    <w:rsid w:val="00D23411"/>
    <w:rsid w:val="00D236A7"/>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247F"/>
    <w:rsid w:val="00D4270A"/>
    <w:rsid w:val="00D42C76"/>
    <w:rsid w:val="00D42E19"/>
    <w:rsid w:val="00D433BC"/>
    <w:rsid w:val="00D4342A"/>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4B6"/>
    <w:rsid w:val="00D86535"/>
    <w:rsid w:val="00D8695F"/>
    <w:rsid w:val="00D87697"/>
    <w:rsid w:val="00D8784F"/>
    <w:rsid w:val="00D87F81"/>
    <w:rsid w:val="00D90051"/>
    <w:rsid w:val="00D905FD"/>
    <w:rsid w:val="00D90735"/>
    <w:rsid w:val="00D907EB"/>
    <w:rsid w:val="00D90D5C"/>
    <w:rsid w:val="00D91300"/>
    <w:rsid w:val="00D91795"/>
    <w:rsid w:val="00D91861"/>
    <w:rsid w:val="00D9197D"/>
    <w:rsid w:val="00D91CBF"/>
    <w:rsid w:val="00D91DA2"/>
    <w:rsid w:val="00D91F03"/>
    <w:rsid w:val="00D928E7"/>
    <w:rsid w:val="00D92C9E"/>
    <w:rsid w:val="00D92CAF"/>
    <w:rsid w:val="00D92CC6"/>
    <w:rsid w:val="00D92D19"/>
    <w:rsid w:val="00D93054"/>
    <w:rsid w:val="00D939E3"/>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380A"/>
    <w:rsid w:val="00DA4028"/>
    <w:rsid w:val="00DA4A1C"/>
    <w:rsid w:val="00DA4A7A"/>
    <w:rsid w:val="00DA5E91"/>
    <w:rsid w:val="00DA60F2"/>
    <w:rsid w:val="00DA62D9"/>
    <w:rsid w:val="00DA6A48"/>
    <w:rsid w:val="00DA6A89"/>
    <w:rsid w:val="00DA7454"/>
    <w:rsid w:val="00DA7733"/>
    <w:rsid w:val="00DA7DD9"/>
    <w:rsid w:val="00DB02F8"/>
    <w:rsid w:val="00DB040A"/>
    <w:rsid w:val="00DB09BA"/>
    <w:rsid w:val="00DB0AA0"/>
    <w:rsid w:val="00DB1160"/>
    <w:rsid w:val="00DB185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0FF5"/>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5A6F"/>
    <w:rsid w:val="00DC6691"/>
    <w:rsid w:val="00DC6B37"/>
    <w:rsid w:val="00DC6C57"/>
    <w:rsid w:val="00DC6FE7"/>
    <w:rsid w:val="00DC7494"/>
    <w:rsid w:val="00DC7607"/>
    <w:rsid w:val="00DC76DF"/>
    <w:rsid w:val="00DC7823"/>
    <w:rsid w:val="00DC7CF5"/>
    <w:rsid w:val="00DC7DA7"/>
    <w:rsid w:val="00DD0358"/>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4FD"/>
    <w:rsid w:val="00DD4C23"/>
    <w:rsid w:val="00DD681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46AC"/>
    <w:rsid w:val="00DE5108"/>
    <w:rsid w:val="00DE5187"/>
    <w:rsid w:val="00DE57A4"/>
    <w:rsid w:val="00DE5ADB"/>
    <w:rsid w:val="00DE6A4A"/>
    <w:rsid w:val="00DE70A0"/>
    <w:rsid w:val="00DE7B00"/>
    <w:rsid w:val="00DF01C4"/>
    <w:rsid w:val="00DF068F"/>
    <w:rsid w:val="00DF0952"/>
    <w:rsid w:val="00DF0AB2"/>
    <w:rsid w:val="00DF0C3D"/>
    <w:rsid w:val="00DF10F3"/>
    <w:rsid w:val="00DF12D7"/>
    <w:rsid w:val="00DF1661"/>
    <w:rsid w:val="00DF18CF"/>
    <w:rsid w:val="00DF1A48"/>
    <w:rsid w:val="00DF1B29"/>
    <w:rsid w:val="00DF1C16"/>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A3B"/>
    <w:rsid w:val="00DF7BCA"/>
    <w:rsid w:val="00E00220"/>
    <w:rsid w:val="00E004A6"/>
    <w:rsid w:val="00E00803"/>
    <w:rsid w:val="00E0088F"/>
    <w:rsid w:val="00E00954"/>
    <w:rsid w:val="00E010F4"/>
    <w:rsid w:val="00E015E3"/>
    <w:rsid w:val="00E01C7E"/>
    <w:rsid w:val="00E021D5"/>
    <w:rsid w:val="00E022EC"/>
    <w:rsid w:val="00E024B0"/>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AD"/>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69F"/>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4CD"/>
    <w:rsid w:val="00E54AA8"/>
    <w:rsid w:val="00E54B7C"/>
    <w:rsid w:val="00E54EDF"/>
    <w:rsid w:val="00E55026"/>
    <w:rsid w:val="00E5579A"/>
    <w:rsid w:val="00E55800"/>
    <w:rsid w:val="00E55A87"/>
    <w:rsid w:val="00E55AEC"/>
    <w:rsid w:val="00E55E30"/>
    <w:rsid w:val="00E57159"/>
    <w:rsid w:val="00E574C5"/>
    <w:rsid w:val="00E57951"/>
    <w:rsid w:val="00E57AB8"/>
    <w:rsid w:val="00E57F42"/>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01"/>
    <w:rsid w:val="00E86B7D"/>
    <w:rsid w:val="00E86D8E"/>
    <w:rsid w:val="00E86FD7"/>
    <w:rsid w:val="00E900F9"/>
    <w:rsid w:val="00E903B3"/>
    <w:rsid w:val="00E90574"/>
    <w:rsid w:val="00E90705"/>
    <w:rsid w:val="00E910C1"/>
    <w:rsid w:val="00E91225"/>
    <w:rsid w:val="00E916D7"/>
    <w:rsid w:val="00E91BDE"/>
    <w:rsid w:val="00E91CBE"/>
    <w:rsid w:val="00E91CF6"/>
    <w:rsid w:val="00E91F14"/>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2BD"/>
    <w:rsid w:val="00EA5AA6"/>
    <w:rsid w:val="00EA5D6E"/>
    <w:rsid w:val="00EA60B3"/>
    <w:rsid w:val="00EA757B"/>
    <w:rsid w:val="00EA77D9"/>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79"/>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8FC"/>
    <w:rsid w:val="00EC399E"/>
    <w:rsid w:val="00EC3CED"/>
    <w:rsid w:val="00EC3FCA"/>
    <w:rsid w:val="00EC45D4"/>
    <w:rsid w:val="00EC5629"/>
    <w:rsid w:val="00EC5675"/>
    <w:rsid w:val="00EC62A0"/>
    <w:rsid w:val="00EC6EBE"/>
    <w:rsid w:val="00EC79A8"/>
    <w:rsid w:val="00EC7BA8"/>
    <w:rsid w:val="00EC7C10"/>
    <w:rsid w:val="00EC7D86"/>
    <w:rsid w:val="00EC7EFB"/>
    <w:rsid w:val="00ED0667"/>
    <w:rsid w:val="00ED0DBA"/>
    <w:rsid w:val="00ED131C"/>
    <w:rsid w:val="00ED184B"/>
    <w:rsid w:val="00ED1D5B"/>
    <w:rsid w:val="00ED1E3D"/>
    <w:rsid w:val="00ED1FE2"/>
    <w:rsid w:val="00ED214C"/>
    <w:rsid w:val="00ED40D9"/>
    <w:rsid w:val="00ED43AD"/>
    <w:rsid w:val="00ED4699"/>
    <w:rsid w:val="00ED4794"/>
    <w:rsid w:val="00ED4B4F"/>
    <w:rsid w:val="00ED541E"/>
    <w:rsid w:val="00ED5508"/>
    <w:rsid w:val="00ED5529"/>
    <w:rsid w:val="00ED5A14"/>
    <w:rsid w:val="00ED5B98"/>
    <w:rsid w:val="00ED61A2"/>
    <w:rsid w:val="00ED6538"/>
    <w:rsid w:val="00ED73D5"/>
    <w:rsid w:val="00ED75B2"/>
    <w:rsid w:val="00ED7B70"/>
    <w:rsid w:val="00EE0011"/>
    <w:rsid w:val="00EE0231"/>
    <w:rsid w:val="00EE03BB"/>
    <w:rsid w:val="00EE04FA"/>
    <w:rsid w:val="00EE09B8"/>
    <w:rsid w:val="00EE0B84"/>
    <w:rsid w:val="00EE0C3C"/>
    <w:rsid w:val="00EE0DD3"/>
    <w:rsid w:val="00EE16CE"/>
    <w:rsid w:val="00EE2150"/>
    <w:rsid w:val="00EE2162"/>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311"/>
    <w:rsid w:val="00EE64F3"/>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3073"/>
    <w:rsid w:val="00EF3132"/>
    <w:rsid w:val="00EF3817"/>
    <w:rsid w:val="00EF39D0"/>
    <w:rsid w:val="00EF410F"/>
    <w:rsid w:val="00EF495E"/>
    <w:rsid w:val="00EF4A1C"/>
    <w:rsid w:val="00EF4C19"/>
    <w:rsid w:val="00EF4D17"/>
    <w:rsid w:val="00EF4D2F"/>
    <w:rsid w:val="00EF5C00"/>
    <w:rsid w:val="00EF5D59"/>
    <w:rsid w:val="00EF60B9"/>
    <w:rsid w:val="00EF69BB"/>
    <w:rsid w:val="00EF6AC7"/>
    <w:rsid w:val="00EF6B17"/>
    <w:rsid w:val="00EF6B97"/>
    <w:rsid w:val="00EF7409"/>
    <w:rsid w:val="00EF76DF"/>
    <w:rsid w:val="00F002B5"/>
    <w:rsid w:val="00F007F7"/>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289"/>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416"/>
    <w:rsid w:val="00F3446D"/>
    <w:rsid w:val="00F3452B"/>
    <w:rsid w:val="00F346EE"/>
    <w:rsid w:val="00F34904"/>
    <w:rsid w:val="00F34BF0"/>
    <w:rsid w:val="00F3533C"/>
    <w:rsid w:val="00F356A4"/>
    <w:rsid w:val="00F35D23"/>
    <w:rsid w:val="00F35EF5"/>
    <w:rsid w:val="00F35F6C"/>
    <w:rsid w:val="00F3635B"/>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3E"/>
    <w:rsid w:val="00F4795D"/>
    <w:rsid w:val="00F50331"/>
    <w:rsid w:val="00F51267"/>
    <w:rsid w:val="00F517B4"/>
    <w:rsid w:val="00F5216A"/>
    <w:rsid w:val="00F526CF"/>
    <w:rsid w:val="00F52878"/>
    <w:rsid w:val="00F52F78"/>
    <w:rsid w:val="00F5317D"/>
    <w:rsid w:val="00F53242"/>
    <w:rsid w:val="00F53A03"/>
    <w:rsid w:val="00F53A17"/>
    <w:rsid w:val="00F53EC2"/>
    <w:rsid w:val="00F53EFB"/>
    <w:rsid w:val="00F5455C"/>
    <w:rsid w:val="00F54688"/>
    <w:rsid w:val="00F54703"/>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3E0"/>
    <w:rsid w:val="00F644AE"/>
    <w:rsid w:val="00F649B2"/>
    <w:rsid w:val="00F64B21"/>
    <w:rsid w:val="00F64BD5"/>
    <w:rsid w:val="00F65330"/>
    <w:rsid w:val="00F657E0"/>
    <w:rsid w:val="00F661C4"/>
    <w:rsid w:val="00F6625F"/>
    <w:rsid w:val="00F66585"/>
    <w:rsid w:val="00F66890"/>
    <w:rsid w:val="00F668D3"/>
    <w:rsid w:val="00F66C20"/>
    <w:rsid w:val="00F700FB"/>
    <w:rsid w:val="00F702FD"/>
    <w:rsid w:val="00F703AE"/>
    <w:rsid w:val="00F7057B"/>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24E"/>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2CB8"/>
    <w:rsid w:val="00F833AB"/>
    <w:rsid w:val="00F835E8"/>
    <w:rsid w:val="00F83601"/>
    <w:rsid w:val="00F845E3"/>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251"/>
    <w:rsid w:val="00F9639A"/>
    <w:rsid w:val="00F9639B"/>
    <w:rsid w:val="00F96996"/>
    <w:rsid w:val="00F96A1F"/>
    <w:rsid w:val="00F96AA4"/>
    <w:rsid w:val="00F97859"/>
    <w:rsid w:val="00FA0008"/>
    <w:rsid w:val="00FA0311"/>
    <w:rsid w:val="00FA04F7"/>
    <w:rsid w:val="00FA0F4D"/>
    <w:rsid w:val="00FA128B"/>
    <w:rsid w:val="00FA171A"/>
    <w:rsid w:val="00FA21CB"/>
    <w:rsid w:val="00FA23E4"/>
    <w:rsid w:val="00FA25F2"/>
    <w:rsid w:val="00FA2911"/>
    <w:rsid w:val="00FA2CC5"/>
    <w:rsid w:val="00FA324F"/>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D45"/>
    <w:rsid w:val="00FA7E5F"/>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1E3"/>
    <w:rsid w:val="00FC192C"/>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5E4"/>
    <w:rsid w:val="00FE1954"/>
    <w:rsid w:val="00FE1D25"/>
    <w:rsid w:val="00FE1FD4"/>
    <w:rsid w:val="00FE286F"/>
    <w:rsid w:val="00FE2A0D"/>
    <w:rsid w:val="00FE2AFC"/>
    <w:rsid w:val="00FE2C47"/>
    <w:rsid w:val="00FE2CBC"/>
    <w:rsid w:val="00FE2F27"/>
    <w:rsid w:val="00FE30F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F3C"/>
    <w:rsid w:val="00FF476F"/>
    <w:rsid w:val="00FF5A93"/>
    <w:rsid w:val="00FF5AC1"/>
    <w:rsid w:val="00FF5CD1"/>
    <w:rsid w:val="00FF5CEE"/>
    <w:rsid w:val="00FF5FFE"/>
    <w:rsid w:val="00FF65C9"/>
    <w:rsid w:val="00FF68E4"/>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5B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5B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226677">
      <w:bodyDiv w:val="1"/>
      <w:marLeft w:val="0"/>
      <w:marRight w:val="0"/>
      <w:marTop w:val="0"/>
      <w:marBottom w:val="0"/>
      <w:divBdr>
        <w:top w:val="none" w:sz="0" w:space="0" w:color="auto"/>
        <w:left w:val="none" w:sz="0" w:space="0" w:color="auto"/>
        <w:bottom w:val="none" w:sz="0" w:space="0" w:color="auto"/>
        <w:right w:val="none" w:sz="0" w:space="0" w:color="auto"/>
      </w:divBdr>
      <w:divsChild>
        <w:div w:id="1544094977">
          <w:marLeft w:val="1166"/>
          <w:marRight w:val="0"/>
          <w:marTop w:val="4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068191">
      <w:bodyDiv w:val="1"/>
      <w:marLeft w:val="0"/>
      <w:marRight w:val="0"/>
      <w:marTop w:val="0"/>
      <w:marBottom w:val="0"/>
      <w:divBdr>
        <w:top w:val="none" w:sz="0" w:space="0" w:color="auto"/>
        <w:left w:val="none" w:sz="0" w:space="0" w:color="auto"/>
        <w:bottom w:val="none" w:sz="0" w:space="0" w:color="auto"/>
        <w:right w:val="none" w:sz="0" w:space="0" w:color="auto"/>
      </w:divBdr>
      <w:divsChild>
        <w:div w:id="1915164112">
          <w:marLeft w:val="547"/>
          <w:marRight w:val="0"/>
          <w:marTop w:val="40"/>
          <w:marBottom w:val="0"/>
          <w:divBdr>
            <w:top w:val="none" w:sz="0" w:space="0" w:color="auto"/>
            <w:left w:val="none" w:sz="0" w:space="0" w:color="auto"/>
            <w:bottom w:val="none" w:sz="0" w:space="0" w:color="auto"/>
            <w:right w:val="none" w:sz="0" w:space="0" w:color="auto"/>
          </w:divBdr>
        </w:div>
        <w:div w:id="1666930925">
          <w:marLeft w:val="547"/>
          <w:marRight w:val="0"/>
          <w:marTop w:val="40"/>
          <w:marBottom w:val="0"/>
          <w:divBdr>
            <w:top w:val="none" w:sz="0" w:space="0" w:color="auto"/>
            <w:left w:val="none" w:sz="0" w:space="0" w:color="auto"/>
            <w:bottom w:val="none" w:sz="0" w:space="0" w:color="auto"/>
            <w:right w:val="none" w:sz="0" w:space="0" w:color="auto"/>
          </w:divBdr>
        </w:div>
        <w:div w:id="89159890">
          <w:marLeft w:val="547"/>
          <w:marRight w:val="0"/>
          <w:marTop w:val="40"/>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F86E8-B31D-455B-AF91-E13D6970E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2055</Words>
  <Characters>11718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2007-08-28T15:45:00Z</cp:lastPrinted>
  <dcterms:created xsi:type="dcterms:W3CDTF">2022-11-03T12:49:00Z</dcterms:created>
  <dcterms:modified xsi:type="dcterms:W3CDTF">2022-11-04T07:08:00Z</dcterms:modified>
</cp:coreProperties>
</file>